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0B7477EA"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6C0C1F" w:rsidRPr="006C0C1F">
        <w:rPr>
          <w:b/>
          <w:noProof/>
          <w:sz w:val="24"/>
        </w:rPr>
        <w:t>C4-2110</w:t>
      </w:r>
      <w:r w:rsidR="00A11DF1">
        <w:rPr>
          <w:b/>
          <w:noProof/>
          <w:sz w:val="24"/>
        </w:rPr>
        <w:t>90</w:t>
      </w:r>
    </w:p>
    <w:p w14:paraId="0E874A83" w14:textId="6243CB0D" w:rsidR="000628F9" w:rsidRDefault="000628F9" w:rsidP="000628F9">
      <w:pPr>
        <w:pStyle w:val="CRCoverPage"/>
        <w:outlineLvl w:val="0"/>
        <w:rPr>
          <w:b/>
          <w:noProof/>
          <w:sz w:val="24"/>
        </w:rPr>
      </w:pPr>
      <w:r>
        <w:rPr>
          <w:b/>
          <w:noProof/>
          <w:sz w:val="24"/>
        </w:rPr>
        <w:t xml:space="preserve">E-Meeting, </w:t>
      </w:r>
      <w:r w:rsidR="00CB5EC6">
        <w:rPr>
          <w:b/>
          <w:noProof/>
          <w:sz w:val="24"/>
        </w:rPr>
        <w:t>2</w:t>
      </w:r>
      <w:r w:rsidR="006C0C1F">
        <w:rPr>
          <w:b/>
          <w:noProof/>
          <w:sz w:val="24"/>
        </w:rPr>
        <w:t>4</w:t>
      </w:r>
      <w:r w:rsidR="006C0C1F">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029FF5" w:rsidR="001E41F3" w:rsidRPr="00410371" w:rsidRDefault="006C0C1F" w:rsidP="00E13F3D">
            <w:pPr>
              <w:pStyle w:val="CRCoverPage"/>
              <w:spacing w:after="0"/>
              <w:jc w:val="right"/>
              <w:rPr>
                <w:b/>
                <w:noProof/>
                <w:sz w:val="28"/>
              </w:rPr>
            </w:pPr>
            <w:fldSimple w:instr=" DOCPROPERTY  Spec#  \* MERGEFORMAT ">
              <w:r w:rsidR="007322B2">
                <w:rPr>
                  <w:b/>
                  <w:noProof/>
                  <w:sz w:val="28"/>
                </w:rPr>
                <w:t>2</w:t>
              </w:r>
              <w:r w:rsidR="00560067">
                <w:rPr>
                  <w:b/>
                  <w:noProof/>
                  <w:sz w:val="28"/>
                </w:rPr>
                <w:t>9</w:t>
              </w:r>
              <w:r w:rsidR="007322B2">
                <w:rPr>
                  <w:b/>
                  <w:noProof/>
                  <w:sz w:val="28"/>
                </w:rPr>
                <w:t>.</w:t>
              </w:r>
              <w:r w:rsidR="00560067">
                <w:rPr>
                  <w:b/>
                  <w:noProof/>
                  <w:sz w:val="28"/>
                </w:rPr>
                <w:t>5</w:t>
              </w:r>
              <w:r w:rsidR="00B16225">
                <w:rPr>
                  <w:b/>
                  <w:noProof/>
                  <w:sz w:val="28"/>
                </w:rPr>
                <w:t>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46E483" w:rsidR="001E41F3" w:rsidRPr="00410371" w:rsidRDefault="006C0C1F" w:rsidP="00547111">
            <w:pPr>
              <w:pStyle w:val="CRCoverPage"/>
              <w:spacing w:after="0"/>
              <w:rPr>
                <w:noProof/>
              </w:rPr>
            </w:pPr>
            <w:fldSimple w:instr=" DOCPROPERTY  Cr#  \* MERGEFORMAT ">
              <w:r>
                <w:rPr>
                  <w:b/>
                  <w:noProof/>
                  <w:sz w:val="28"/>
                </w:rPr>
                <w:t>020</w:t>
              </w:r>
              <w:r w:rsidR="00C455E2">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6C0C1F" w:rsidP="00E13F3D">
            <w:pPr>
              <w:pStyle w:val="CRCoverPage"/>
              <w:spacing w:after="0"/>
              <w:jc w:val="center"/>
              <w:rPr>
                <w:b/>
                <w:noProof/>
              </w:rPr>
            </w:pPr>
            <w:fldSimple w:instr=" DOCPROPERTY  Revision  \* MERGEFORMAT ">
              <w:r w:rsidR="007322B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B43638" w:rsidR="001E41F3" w:rsidRPr="00410371" w:rsidRDefault="006C0C1F">
            <w:pPr>
              <w:pStyle w:val="CRCoverPage"/>
              <w:spacing w:after="0"/>
              <w:jc w:val="center"/>
              <w:rPr>
                <w:noProof/>
                <w:sz w:val="28"/>
              </w:rPr>
            </w:pPr>
            <w:fldSimple w:instr=" DOCPROPERTY  Version  \* MERGEFORMAT ">
              <w:r w:rsidR="007322B2">
                <w:rPr>
                  <w:b/>
                  <w:noProof/>
                  <w:sz w:val="28"/>
                </w:rPr>
                <w:t>1</w:t>
              </w:r>
              <w:r w:rsidR="00A11DF1">
                <w:rPr>
                  <w:b/>
                  <w:noProof/>
                  <w:sz w:val="28"/>
                </w:rPr>
                <w:t>7</w:t>
              </w:r>
              <w:r w:rsidR="007322B2">
                <w:rPr>
                  <w:b/>
                  <w:noProof/>
                  <w:sz w:val="28"/>
                </w:rPr>
                <w:t>.</w:t>
              </w:r>
              <w:r w:rsidR="00A11DF1">
                <w:rPr>
                  <w:b/>
                  <w:noProof/>
                  <w:sz w:val="28"/>
                </w:rPr>
                <w:t>1</w:t>
              </w:r>
              <w:r w:rsidR="007322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93472F" w:rsidR="00F25D98" w:rsidRDefault="0094769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2B7097" w:rsidR="001E41F3" w:rsidRDefault="006C0C1F">
            <w:pPr>
              <w:pStyle w:val="CRCoverPage"/>
              <w:spacing w:after="0"/>
              <w:ind w:left="100"/>
              <w:rPr>
                <w:noProof/>
              </w:rPr>
            </w:pPr>
            <w:fldSimple w:instr=" DOCPROPERTY  CrTitle  \* MERGEFORMAT ">
              <w:r w:rsidR="00EF6617">
                <w:t xml:space="preserve">Authorization of NF service access for Indirect Communication </w:t>
              </w:r>
            </w:fldSimple>
            <w:r w:rsidR="00C76400">
              <w:t>with Delegated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DF83F8" w:rsidR="001E41F3" w:rsidRPr="00506AA5" w:rsidRDefault="004331A3">
            <w:pPr>
              <w:pStyle w:val="CRCoverPage"/>
              <w:spacing w:after="0"/>
              <w:ind w:left="100"/>
              <w:rPr>
                <w:noProof/>
                <w:lang w:val="fr-FR"/>
              </w:rPr>
            </w:pPr>
            <w:r>
              <w:rPr>
                <w:color w:val="000000" w:themeColor="text1"/>
              </w:rPr>
              <w:t>5G_eSBA</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D77989" w:rsidR="001E41F3" w:rsidRDefault="007322B2">
            <w:pPr>
              <w:pStyle w:val="CRCoverPage"/>
              <w:spacing w:after="0"/>
              <w:ind w:left="100"/>
              <w:rPr>
                <w:noProof/>
              </w:rPr>
            </w:pPr>
            <w:r>
              <w:t>2021-01-</w:t>
            </w:r>
            <w:r w:rsidR="0074222E">
              <w:t>1</w:t>
            </w:r>
            <w:r w:rsidR="00BE071A">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BD2D54" w:rsidR="001E41F3" w:rsidRDefault="00A11DF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F5AB93" w:rsidR="001E41F3" w:rsidRDefault="007322B2">
            <w:pPr>
              <w:pStyle w:val="CRCoverPage"/>
              <w:spacing w:after="0"/>
              <w:ind w:left="100"/>
              <w:rPr>
                <w:noProof/>
              </w:rPr>
            </w:pPr>
            <w:r>
              <w:t>Rel-1</w:t>
            </w:r>
            <w:r w:rsidR="00A11D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16E356" w14:textId="7E52BD59" w:rsidR="00045CC9" w:rsidRDefault="00EF6617" w:rsidP="00045CC9">
            <w:pPr>
              <w:pStyle w:val="CRCoverPage"/>
              <w:spacing w:after="0"/>
              <w:ind w:left="100"/>
              <w:rPr>
                <w:noProof/>
                <w:lang w:val="en-US"/>
              </w:rPr>
            </w:pPr>
            <w:r>
              <w:rPr>
                <w:noProof/>
                <w:lang w:val="en-US"/>
              </w:rPr>
              <w:t xml:space="preserve">1) </w:t>
            </w:r>
            <w:r w:rsidR="004331A3">
              <w:rPr>
                <w:noProof/>
                <w:lang w:val="en-US"/>
              </w:rPr>
              <w:t xml:space="preserve">CR 33.501 #0907 (approved at SA#90-e) </w:t>
            </w:r>
            <w:r w:rsidR="004331A3" w:rsidRPr="00E76CE6">
              <w:rPr>
                <w:b/>
                <w:bCs/>
                <w:noProof/>
                <w:lang w:val="en-US"/>
              </w:rPr>
              <w:t>enables the SCP to return an access token</w:t>
            </w:r>
            <w:r w:rsidR="00E24229" w:rsidRPr="00E76CE6">
              <w:rPr>
                <w:b/>
                <w:bCs/>
                <w:noProof/>
                <w:lang w:val="en-US"/>
              </w:rPr>
              <w:t xml:space="preserve"> </w:t>
            </w:r>
            <w:r w:rsidR="004331A3" w:rsidRPr="00E76CE6">
              <w:rPr>
                <w:b/>
                <w:bCs/>
                <w:noProof/>
                <w:lang w:val="en-US"/>
              </w:rPr>
              <w:t xml:space="preserve">in the service response </w:t>
            </w:r>
            <w:r w:rsidR="008769A6">
              <w:rPr>
                <w:b/>
                <w:bCs/>
                <w:noProof/>
                <w:lang w:val="en-US"/>
              </w:rPr>
              <w:t>it f</w:t>
            </w:r>
            <w:r w:rsidR="004331A3" w:rsidRPr="00E76CE6">
              <w:rPr>
                <w:b/>
                <w:bCs/>
                <w:noProof/>
                <w:lang w:val="en-US"/>
              </w:rPr>
              <w:t>o</w:t>
            </w:r>
            <w:r w:rsidR="008769A6">
              <w:rPr>
                <w:b/>
                <w:bCs/>
                <w:noProof/>
                <w:lang w:val="en-US"/>
              </w:rPr>
              <w:t>r</w:t>
            </w:r>
            <w:r w:rsidR="00E24229" w:rsidRPr="00E76CE6">
              <w:rPr>
                <w:b/>
                <w:bCs/>
                <w:noProof/>
                <w:lang w:val="en-US"/>
              </w:rPr>
              <w:t xml:space="preserve">wards </w:t>
            </w:r>
            <w:r w:rsidR="008769A6">
              <w:rPr>
                <w:b/>
                <w:bCs/>
                <w:noProof/>
                <w:lang w:val="en-US"/>
              </w:rPr>
              <w:t xml:space="preserve">to </w:t>
            </w:r>
            <w:r w:rsidR="004331A3" w:rsidRPr="00E76CE6">
              <w:rPr>
                <w:b/>
                <w:bCs/>
                <w:noProof/>
                <w:lang w:val="en-US"/>
              </w:rPr>
              <w:t>the NF service consumer, to avoid SCP re-asking a new access token at every request targeting a resource</w:t>
            </w:r>
            <w:r w:rsidR="00E24229">
              <w:rPr>
                <w:noProof/>
                <w:lang w:val="en-US"/>
              </w:rPr>
              <w:t>:</w:t>
            </w:r>
            <w:r w:rsidR="004331A3">
              <w:rPr>
                <w:noProof/>
                <w:lang w:val="en-US"/>
              </w:rPr>
              <w:t xml:space="preserve"> </w:t>
            </w:r>
          </w:p>
          <w:p w14:paraId="43652564" w14:textId="49E2B67F" w:rsidR="004331A3" w:rsidRDefault="004331A3" w:rsidP="00045CC9">
            <w:pPr>
              <w:pStyle w:val="CRCoverPage"/>
              <w:spacing w:after="0"/>
              <w:ind w:left="100"/>
              <w:rPr>
                <w:noProof/>
                <w:lang w:val="en-US"/>
              </w:rPr>
            </w:pPr>
          </w:p>
          <w:p w14:paraId="6052170F" w14:textId="77777777" w:rsidR="004331A3" w:rsidRDefault="004331A3" w:rsidP="004331A3">
            <w:pPr>
              <w:pStyle w:val="B1"/>
              <w:rPr>
                <w:rFonts w:eastAsia="SimSun"/>
              </w:rPr>
            </w:pPr>
            <w:r>
              <w:rPr>
                <w:rFonts w:eastAsia="SimSun"/>
              </w:rPr>
              <w:t>1</w:t>
            </w:r>
            <w:r w:rsidRPr="00BA6BE5">
              <w:rPr>
                <w:rFonts w:eastAsia="SimSun"/>
              </w:rPr>
              <w:t>.</w:t>
            </w:r>
            <w:r w:rsidRPr="00BA6BE5">
              <w:rPr>
                <w:rFonts w:eastAsia="SimSun"/>
              </w:rPr>
              <w:tab/>
            </w:r>
            <w:r w:rsidRPr="0003581E">
              <w:rPr>
                <w:rFonts w:eastAsia="SimSun"/>
              </w:rPr>
              <w:t>The NF Service Consumer sends a service request to the SCP. The service request may include the NF</w:t>
            </w:r>
            <w:r>
              <w:rPr>
                <w:rFonts w:eastAsia="SimSun"/>
              </w:rPr>
              <w:t xml:space="preserve"> Service Consumer</w:t>
            </w:r>
            <w:r w:rsidRPr="0003581E">
              <w:rPr>
                <w:rFonts w:eastAsia="SimSun"/>
              </w:rPr>
              <w:t xml:space="preserve"> </w:t>
            </w:r>
            <w:r>
              <w:rPr>
                <w:rFonts w:eastAsia="SimSun"/>
              </w:rPr>
              <w:t>CCA</w:t>
            </w:r>
            <w:r w:rsidRPr="0003581E">
              <w:rPr>
                <w:rFonts w:eastAsia="SimSun"/>
              </w:rPr>
              <w:t xml:space="preserve"> as defined in </w:t>
            </w:r>
            <w:r>
              <w:rPr>
                <w:rFonts w:eastAsia="SimSun"/>
              </w:rPr>
              <w:t>clause</w:t>
            </w:r>
            <w:r w:rsidRPr="0003581E">
              <w:rPr>
                <w:rFonts w:eastAsia="SimSun"/>
              </w:rPr>
              <w:t xml:space="preserve"> 13.3.</w:t>
            </w:r>
            <w:r>
              <w:rPr>
                <w:rFonts w:eastAsia="SimSun"/>
              </w:rPr>
              <w:t>8.</w:t>
            </w:r>
            <w:r w:rsidRPr="00475A45">
              <w:rPr>
                <w:rFonts w:eastAsia="SimSun"/>
              </w:rPr>
              <w:t xml:space="preserve"> </w:t>
            </w:r>
            <w:r w:rsidRPr="004331A3">
              <w:rPr>
                <w:rFonts w:eastAsia="SimSun"/>
                <w:highlight w:val="yellow"/>
              </w:rPr>
              <w:t>The NF Service Consumer may include an access token in the service request if it has received an access token in a previous service response. If a previously received access token has expired, the NF Service Consumer may include discovery parameters as specified in TS 29.500 [74] clause 5.2.3.2.7 in the service request.</w:t>
            </w:r>
          </w:p>
          <w:p w14:paraId="484B74E3" w14:textId="77777777" w:rsidR="004331A3" w:rsidRPr="00BA6BE5" w:rsidRDefault="004331A3" w:rsidP="004331A3">
            <w:pPr>
              <w:pStyle w:val="B1"/>
              <w:rPr>
                <w:rFonts w:eastAsia="SimSun"/>
              </w:rPr>
            </w:pPr>
            <w:r>
              <w:rPr>
                <w:rFonts w:eastAsia="SimSun"/>
              </w:rPr>
              <w:t xml:space="preserve">2.   </w:t>
            </w:r>
            <w:r>
              <w:rPr>
                <w:rFonts w:eastAsia="SimSun"/>
                <w:lang w:val="en-US"/>
              </w:rPr>
              <w:t>T</w:t>
            </w:r>
            <w:r w:rsidRPr="00BA6BE5">
              <w:rPr>
                <w:rFonts w:eastAsia="SimSun"/>
              </w:rPr>
              <w:t xml:space="preserve">he SCP </w:t>
            </w:r>
            <w:r>
              <w:rPr>
                <w:rFonts w:eastAsia="SimSun"/>
              </w:rPr>
              <w:t xml:space="preserve">may </w:t>
            </w:r>
            <w:r w:rsidRPr="00BA6BE5">
              <w:rPr>
                <w:rFonts w:eastAsia="SimSun"/>
              </w:rPr>
              <w:t xml:space="preserve">perform </w:t>
            </w:r>
            <w:r>
              <w:rPr>
                <w:rFonts w:eastAsia="SimSun"/>
              </w:rPr>
              <w:t xml:space="preserve">a </w:t>
            </w:r>
            <w:r w:rsidRPr="00BA6BE5">
              <w:rPr>
                <w:rFonts w:eastAsia="SimSun"/>
              </w:rPr>
              <w:t>service discovery with the NRF.</w:t>
            </w:r>
            <w:r>
              <w:rPr>
                <w:rFonts w:eastAsia="SimSun"/>
              </w:rPr>
              <w:t xml:space="preserve"> </w:t>
            </w:r>
            <w:r w:rsidRPr="004331A3">
              <w:rPr>
                <w:rFonts w:eastAsia="SimSun"/>
                <w:highlight w:val="yellow"/>
              </w:rPr>
              <w:t>If NF Service Consumer has included an access token in step 1, or if the SCP has a cached granted access token, then SCP may reuse the access token and proceeds to step 6.</w:t>
            </w:r>
          </w:p>
          <w:p w14:paraId="4A5B2F83" w14:textId="00456420" w:rsidR="004331A3" w:rsidRDefault="004331A3" w:rsidP="00E24229">
            <w:pPr>
              <w:pStyle w:val="B1"/>
              <w:rPr>
                <w:lang w:val="en-US"/>
              </w:rPr>
            </w:pPr>
            <w:r>
              <w:rPr>
                <w:rFonts w:eastAsia="SimSun"/>
              </w:rPr>
              <w:t>6</w:t>
            </w:r>
            <w:r w:rsidRPr="00BA6BE5">
              <w:rPr>
                <w:rFonts w:eastAsia="SimSun"/>
              </w:rPr>
              <w:t>.</w:t>
            </w:r>
            <w:r w:rsidRPr="00BA6BE5">
              <w:rPr>
                <w:rFonts w:eastAsia="SimSun"/>
              </w:rPr>
              <w:tab/>
              <w:t xml:space="preserve">The </w:t>
            </w:r>
            <w:r>
              <w:rPr>
                <w:rFonts w:eastAsia="SimSun"/>
              </w:rPr>
              <w:t>SC</w:t>
            </w:r>
            <w:r w:rsidRPr="00BA6BE5">
              <w:rPr>
                <w:rFonts w:eastAsia="SimSun"/>
              </w:rPr>
              <w:t xml:space="preserve">P sends the service request to the </w:t>
            </w:r>
            <w:r>
              <w:rPr>
                <w:rFonts w:eastAsia="SimSun"/>
              </w:rPr>
              <w:t>NF Service P</w:t>
            </w:r>
            <w:r w:rsidRPr="00BA6BE5">
              <w:rPr>
                <w:rFonts w:eastAsia="SimSun"/>
              </w:rPr>
              <w:t>roducer</w:t>
            </w:r>
            <w:r>
              <w:rPr>
                <w:rFonts w:eastAsia="SimSun"/>
              </w:rPr>
              <w:t>. The service request</w:t>
            </w:r>
            <w:r w:rsidRPr="00BA6BE5">
              <w:rPr>
                <w:rFonts w:eastAsia="SimSun"/>
              </w:rPr>
              <w:t xml:space="preserve"> </w:t>
            </w:r>
            <w:r>
              <w:rPr>
                <w:rFonts w:eastAsia="SimSun"/>
              </w:rPr>
              <w:t>includes</w:t>
            </w:r>
            <w:r w:rsidRPr="00BA6BE5">
              <w:rPr>
                <w:rFonts w:eastAsia="SimSun"/>
              </w:rPr>
              <w:t xml:space="preserve"> </w:t>
            </w:r>
            <w:r>
              <w:rPr>
                <w:rFonts w:eastAsia="SimSun"/>
              </w:rPr>
              <w:t>an</w:t>
            </w:r>
            <w:r w:rsidRPr="00BA6BE5">
              <w:rPr>
                <w:rFonts w:eastAsia="SimSun"/>
              </w:rPr>
              <w:t xml:space="preserve"> access token </w:t>
            </w:r>
            <w:r w:rsidRPr="004331A3">
              <w:rPr>
                <w:rFonts w:eastAsia="SimSun"/>
                <w:highlight w:val="yellow"/>
              </w:rPr>
              <w:t>(i.e., received in Step 1,</w:t>
            </w:r>
            <w:r>
              <w:rPr>
                <w:rFonts w:eastAsia="SimSun"/>
              </w:rPr>
              <w:t xml:space="preserve"> </w:t>
            </w:r>
            <w:r w:rsidRPr="00BA6BE5">
              <w:rPr>
                <w:rFonts w:eastAsia="SimSun"/>
              </w:rPr>
              <w:t xml:space="preserve">received in Step </w:t>
            </w:r>
            <w:r>
              <w:rPr>
                <w:rFonts w:eastAsia="SimSun"/>
              </w:rPr>
              <w:t>5</w:t>
            </w:r>
            <w:r w:rsidRPr="004331A3">
              <w:rPr>
                <w:rFonts w:eastAsia="SimSun"/>
                <w:highlight w:val="yellow"/>
              </w:rPr>
              <w:t>, or previously cached)</w:t>
            </w:r>
            <w:r>
              <w:rPr>
                <w:rFonts w:eastAsia="SimSun"/>
              </w:rPr>
              <w:t xml:space="preserve">, and may include </w:t>
            </w:r>
            <w:r w:rsidRPr="00BA6BE5">
              <w:rPr>
                <w:rFonts w:eastAsia="SimSun"/>
              </w:rPr>
              <w:t xml:space="preserve">the </w:t>
            </w:r>
            <w:r>
              <w:rPr>
                <w:rFonts w:eastAsia="SimSun"/>
              </w:rPr>
              <w:t>NF Service Consumer CCA</w:t>
            </w:r>
            <w:r w:rsidRPr="00BA6BE5">
              <w:rPr>
                <w:rFonts w:eastAsia="SimSun"/>
              </w:rPr>
              <w:t xml:space="preserve"> </w:t>
            </w:r>
            <w:r>
              <w:rPr>
                <w:rFonts w:eastAsia="SimSun"/>
              </w:rPr>
              <w:t xml:space="preserve">if </w:t>
            </w:r>
            <w:r w:rsidRPr="00BA6BE5">
              <w:rPr>
                <w:rFonts w:eastAsia="SimSun"/>
              </w:rPr>
              <w:t>received in Step 1.</w:t>
            </w:r>
          </w:p>
          <w:p w14:paraId="4E682F5F" w14:textId="77777777" w:rsidR="004331A3" w:rsidRDefault="004331A3" w:rsidP="004331A3">
            <w:pPr>
              <w:pStyle w:val="B1"/>
              <w:rPr>
                <w:rFonts w:eastAsia="SimSun"/>
              </w:rPr>
            </w:pPr>
            <w:r>
              <w:rPr>
                <w:rFonts w:eastAsia="SimSun"/>
              </w:rPr>
              <w:t>9</w:t>
            </w:r>
            <w:r w:rsidRPr="00BA6BE5">
              <w:rPr>
                <w:rFonts w:eastAsia="SimSun"/>
              </w:rPr>
              <w:t>.</w:t>
            </w:r>
            <w:r w:rsidRPr="00BA6BE5">
              <w:rPr>
                <w:rFonts w:eastAsia="SimSun"/>
              </w:rPr>
              <w:tab/>
              <w:t xml:space="preserve">The </w:t>
            </w:r>
            <w:r>
              <w:rPr>
                <w:rFonts w:eastAsia="SimSun"/>
              </w:rPr>
              <w:t>SC</w:t>
            </w:r>
            <w:r w:rsidRPr="00BA6BE5">
              <w:rPr>
                <w:rFonts w:eastAsia="SimSun"/>
              </w:rPr>
              <w:t xml:space="preserve">P forwards the service response to the </w:t>
            </w:r>
            <w:r>
              <w:rPr>
                <w:rFonts w:eastAsia="SimSun"/>
              </w:rPr>
              <w:t>NF Service Consumer</w:t>
            </w:r>
            <w:r w:rsidRPr="00BA6BE5">
              <w:rPr>
                <w:rFonts w:eastAsia="SimSun"/>
              </w:rPr>
              <w:t>.</w:t>
            </w:r>
            <w:r>
              <w:rPr>
                <w:rFonts w:eastAsia="SimSun"/>
              </w:rPr>
              <w:t xml:space="preserve"> </w:t>
            </w:r>
            <w:r w:rsidRPr="004331A3">
              <w:rPr>
                <w:highlight w:val="yellow"/>
              </w:rPr>
              <w:t>The SCP may include the access token in the service response to NF Service Consumer for possible re-use in subsequent service requests.</w:t>
            </w:r>
          </w:p>
          <w:p w14:paraId="66AB22F0" w14:textId="34119004" w:rsidR="004331A3" w:rsidRDefault="004F5568" w:rsidP="00045CC9">
            <w:pPr>
              <w:pStyle w:val="CRCoverPage"/>
              <w:spacing w:after="0"/>
              <w:ind w:left="100"/>
            </w:pPr>
            <w:r>
              <w:t>Corresponding protocol extensions need to be defined.</w:t>
            </w:r>
          </w:p>
          <w:p w14:paraId="20CEC252" w14:textId="3701879A" w:rsidR="00EF6617" w:rsidRDefault="00EF6617" w:rsidP="00045CC9">
            <w:pPr>
              <w:pStyle w:val="CRCoverPage"/>
              <w:spacing w:after="0"/>
              <w:ind w:left="100"/>
            </w:pPr>
          </w:p>
          <w:p w14:paraId="50BBE12E" w14:textId="13305A75" w:rsidR="00EF6617" w:rsidRDefault="00EF6617" w:rsidP="00045CC9">
            <w:pPr>
              <w:pStyle w:val="CRCoverPage"/>
              <w:spacing w:after="0"/>
              <w:ind w:left="100"/>
            </w:pPr>
            <w:r>
              <w:t xml:space="preserve">2) </w:t>
            </w:r>
            <w:r w:rsidR="00E76CE6" w:rsidRPr="00E76CE6">
              <w:t xml:space="preserve">An SCP cannot figure out </w:t>
            </w:r>
            <w:r w:rsidR="00E76CE6">
              <w:t xml:space="preserve">the access </w:t>
            </w:r>
            <w:r w:rsidR="00E76CE6" w:rsidRPr="00E76CE6">
              <w:t>scope</w:t>
            </w:r>
            <w:r w:rsidR="00C7016B">
              <w:t xml:space="preserve"> </w:t>
            </w:r>
            <w:r w:rsidR="0090079D">
              <w:t xml:space="preserve">(for access authorization) </w:t>
            </w:r>
            <w:r w:rsidR="00C7016B">
              <w:t>of</w:t>
            </w:r>
            <w:r w:rsidR="00E76CE6" w:rsidRPr="00E76CE6">
              <w:t xml:space="preserve"> a</w:t>
            </w:r>
            <w:r w:rsidR="00E76CE6">
              <w:t>n incoming</w:t>
            </w:r>
            <w:r w:rsidR="00E76CE6" w:rsidRPr="00E76CE6">
              <w:t xml:space="preserve"> service request</w:t>
            </w:r>
            <w:r w:rsidR="00C7016B">
              <w:t xml:space="preserve">. </w:t>
            </w:r>
            <w:r w:rsidR="00E76CE6">
              <w:t xml:space="preserve"> </w:t>
            </w:r>
          </w:p>
          <w:p w14:paraId="04F25898" w14:textId="6BF887FD" w:rsidR="00E76CE6" w:rsidRPr="00E76CE6" w:rsidRDefault="00E76CE6" w:rsidP="00E76CE6">
            <w:pPr>
              <w:pStyle w:val="CRCoverPage"/>
              <w:spacing w:after="0"/>
              <w:ind w:left="100"/>
              <w:rPr>
                <w:rFonts w:cs="Arial"/>
              </w:rPr>
            </w:pPr>
            <w:r w:rsidRPr="00E76CE6">
              <w:lastRenderedPageBreak/>
              <w:t>An SCP can derive the API name from the Request URI of the service request,</w:t>
            </w:r>
            <w:r>
              <w:t xml:space="preserve"> </w:t>
            </w:r>
            <w:r>
              <w:rPr>
                <w:rFonts w:cs="Arial"/>
                <w:lang w:val="en-US"/>
              </w:rPr>
              <w:t>so</w:t>
            </w:r>
            <w:r w:rsidRPr="00E76CE6">
              <w:rPr>
                <w:rFonts w:cs="Arial"/>
                <w:lang w:val="en-US"/>
              </w:rPr>
              <w:t xml:space="preserve"> the SCP could in principle figure out the scope corresponding to the "</w:t>
            </w:r>
            <w:r w:rsidRPr="00E76CE6">
              <w:rPr>
                <w:rFonts w:cs="Arial"/>
                <w:lang w:eastAsia="zh-CN"/>
              </w:rPr>
              <w:t xml:space="preserve">the service name of the NF Service". But for services for which certain operations on resources require a specific authorization (i.e. an additional scope), </w:t>
            </w:r>
            <w:r w:rsidRPr="00E76CE6">
              <w:rPr>
                <w:rFonts w:cs="Arial"/>
                <w:b/>
                <w:bCs/>
                <w:lang w:eastAsia="zh-CN"/>
              </w:rPr>
              <w:t xml:space="preserve">the SCP cannot figure out the additional scope </w:t>
            </w:r>
            <w:r w:rsidRPr="00E76CE6">
              <w:rPr>
                <w:rFonts w:cs="Arial"/>
                <w:b/>
                <w:bCs/>
              </w:rPr>
              <w:t>information required to access these operations/resources</w:t>
            </w:r>
            <w:r w:rsidRPr="00E76CE6">
              <w:rPr>
                <w:rFonts w:cs="Arial"/>
              </w:rPr>
              <w:t xml:space="preserve">, since this additional scope information is application-logic, i.e. API specific information, requiring in-depth knowledge of API resources and service operations. </w:t>
            </w:r>
          </w:p>
          <w:p w14:paraId="0184FDA5" w14:textId="59D543C9" w:rsidR="00E76CE6" w:rsidRDefault="00E76CE6" w:rsidP="00045CC9">
            <w:pPr>
              <w:pStyle w:val="CRCoverPage"/>
              <w:spacing w:after="0"/>
              <w:ind w:left="100"/>
            </w:pPr>
          </w:p>
          <w:p w14:paraId="6124223E" w14:textId="54B18301" w:rsidR="001B0EE9" w:rsidRPr="00570E02" w:rsidRDefault="00E76CE6" w:rsidP="00570E02">
            <w:pPr>
              <w:pStyle w:val="CRCoverPage"/>
              <w:spacing w:after="0"/>
              <w:ind w:left="100"/>
            </w:pPr>
            <w:r>
              <w:t>To be able to derive the additional scope applicable to a given service request, the SCP would need to check the entire resource URI (including the path information) and HTTP request and to know every additional scope defined for each such URI and HTTP request of all 5GC APIs (</w:t>
            </w:r>
            <w:r w:rsidR="00900BF1">
              <w:t>more than one hundred</w:t>
            </w:r>
            <w:r>
              <w:t xml:space="preserve"> APIs in Rel-16), which is impossible and that would be totally unpractical (e.g. SCP implementation would need to be upgraded whenever new additional scopes are defined in new or existing APIs). </w:t>
            </w:r>
          </w:p>
          <w:p w14:paraId="708AA7DE" w14:textId="77777777" w:rsidR="002659C6" w:rsidRPr="006E6201" w:rsidRDefault="002659C6" w:rsidP="00E76CE6">
            <w:pPr>
              <w:pStyle w:val="CRCoverPage"/>
              <w:spacing w:after="0"/>
              <w:ind w:left="10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A33A77" w14:textId="232855AB" w:rsidR="005554FF" w:rsidRDefault="00E76CE6" w:rsidP="001A7CB2">
            <w:pPr>
              <w:pStyle w:val="CRCoverPage"/>
              <w:spacing w:after="0"/>
              <w:ind w:left="100"/>
              <w:rPr>
                <w:noProof/>
              </w:rPr>
            </w:pPr>
            <w:r>
              <w:rPr>
                <w:noProof/>
              </w:rPr>
              <w:t xml:space="preserve">1) </w:t>
            </w:r>
            <w:r w:rsidR="005554FF">
              <w:rPr>
                <w:noProof/>
              </w:rPr>
              <w:t xml:space="preserve">A new 3gpp-Sbi-Access-Token header is defined to enable the SCP to include an access token in the service response it forwards to the NF service consumer. </w:t>
            </w:r>
          </w:p>
          <w:p w14:paraId="5D6B5052" w14:textId="78F53366" w:rsidR="00E76CE6" w:rsidRDefault="00E76CE6" w:rsidP="001A7CB2">
            <w:pPr>
              <w:pStyle w:val="CRCoverPage"/>
              <w:spacing w:after="0"/>
              <w:ind w:left="100"/>
              <w:rPr>
                <w:noProof/>
              </w:rPr>
            </w:pPr>
          </w:p>
          <w:p w14:paraId="71C1D98C" w14:textId="7B700DD4" w:rsidR="00E76CE6" w:rsidRDefault="00E76CE6" w:rsidP="001A7CB2">
            <w:pPr>
              <w:pStyle w:val="CRCoverPage"/>
              <w:spacing w:after="0"/>
              <w:ind w:left="100"/>
              <w:rPr>
                <w:noProof/>
              </w:rPr>
            </w:pPr>
            <w:r>
              <w:rPr>
                <w:noProof/>
              </w:rPr>
              <w:t xml:space="preserve">2) A new 3gpp-Sbi-Access-Scope header is defined to enable the NF service consumer to indicate the access scope of a service request </w:t>
            </w:r>
          </w:p>
          <w:p w14:paraId="6D0BCA13" w14:textId="77777777" w:rsidR="00E76CE6" w:rsidRDefault="00E76CE6" w:rsidP="001A7CB2">
            <w:pPr>
              <w:pStyle w:val="CRCoverPage"/>
              <w:spacing w:after="0"/>
              <w:ind w:left="100"/>
              <w:rPr>
                <w:noProof/>
              </w:rPr>
            </w:pPr>
          </w:p>
          <w:p w14:paraId="422249A0" w14:textId="4CB88F1A" w:rsidR="00CE4DEE" w:rsidRDefault="00E76CE6" w:rsidP="00570E02">
            <w:pPr>
              <w:pStyle w:val="CRCoverPage"/>
              <w:spacing w:after="0"/>
              <w:ind w:left="100"/>
              <w:rPr>
                <w:noProof/>
              </w:rPr>
            </w:pPr>
            <w:r>
              <w:rPr>
                <w:noProof/>
              </w:rPr>
              <w:t>3)</w:t>
            </w:r>
            <w:r w:rsidR="008F6944">
              <w:rPr>
                <w:noProof/>
              </w:rPr>
              <w:t xml:space="preserve"> </w:t>
            </w:r>
            <w:r w:rsidR="00247F6A">
              <w:rPr>
                <w:noProof/>
              </w:rPr>
              <w:t xml:space="preserve">Corresponding </w:t>
            </w:r>
            <w:r w:rsidR="005554FF">
              <w:rPr>
                <w:noProof/>
              </w:rPr>
              <w:t xml:space="preserve">NF service consumer and SCP requirements for authorization of NF service access for indirect communication with delegated discovery are specified.   </w:t>
            </w:r>
          </w:p>
          <w:p w14:paraId="31C656EC" w14:textId="7F28250C" w:rsidR="004E6AFA" w:rsidRPr="00045CC9" w:rsidRDefault="004E6AFA" w:rsidP="004E6AF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51003A" w14:textId="23E4631C" w:rsidR="005554FF" w:rsidRDefault="005554FF" w:rsidP="005554FF">
            <w:pPr>
              <w:pStyle w:val="CRCoverPage"/>
              <w:spacing w:after="0"/>
              <w:ind w:left="100"/>
              <w:rPr>
                <w:rFonts w:cs="Arial"/>
                <w:noProof/>
              </w:rPr>
            </w:pPr>
            <w:r>
              <w:rPr>
                <w:noProof/>
              </w:rPr>
              <w:t>Security requirements from 3GPP SA3 cannot be implemented.</w:t>
            </w:r>
            <w:r w:rsidR="008F6944">
              <w:rPr>
                <w:noProof/>
              </w:rPr>
              <w:t xml:space="preserve"> </w:t>
            </w:r>
            <w:r w:rsidRPr="00011B29">
              <w:rPr>
                <w:rFonts w:cs="Arial"/>
                <w:noProof/>
              </w:rPr>
              <w:t>SCP</w:t>
            </w:r>
            <w:r>
              <w:rPr>
                <w:rFonts w:cs="Arial"/>
                <w:noProof/>
              </w:rPr>
              <w:t xml:space="preserve"> is</w:t>
            </w:r>
            <w:r w:rsidRPr="00011B29">
              <w:rPr>
                <w:rFonts w:cs="Arial"/>
                <w:noProof/>
              </w:rPr>
              <w:t xml:space="preserve"> re-asking </w:t>
            </w:r>
            <w:r>
              <w:rPr>
                <w:rFonts w:cs="Arial"/>
                <w:noProof/>
              </w:rPr>
              <w:t xml:space="preserve">NRF for </w:t>
            </w:r>
            <w:r w:rsidRPr="00011B29">
              <w:rPr>
                <w:rFonts w:cs="Arial"/>
                <w:noProof/>
              </w:rPr>
              <w:t xml:space="preserve">a new access token at every </w:t>
            </w:r>
            <w:r>
              <w:rPr>
                <w:rFonts w:cs="Arial"/>
                <w:noProof/>
              </w:rPr>
              <w:t xml:space="preserve">subsequent service </w:t>
            </w:r>
            <w:r w:rsidRPr="00011B29">
              <w:rPr>
                <w:rFonts w:cs="Arial"/>
                <w:noProof/>
              </w:rPr>
              <w:t xml:space="preserve">request targeting </w:t>
            </w:r>
            <w:r>
              <w:rPr>
                <w:rFonts w:cs="Arial"/>
                <w:noProof/>
              </w:rPr>
              <w:t>the same</w:t>
            </w:r>
            <w:r w:rsidRPr="00011B29">
              <w:rPr>
                <w:rFonts w:cs="Arial"/>
                <w:noProof/>
              </w:rPr>
              <w:t xml:space="preserve"> resource</w:t>
            </w:r>
            <w:r w:rsidR="00946266">
              <w:rPr>
                <w:rFonts w:cs="Arial"/>
                <w:noProof/>
              </w:rPr>
              <w:t xml:space="preserve"> (if it is not caching all access tokens</w:t>
            </w:r>
            <w:r w:rsidR="00A35895">
              <w:rPr>
                <w:rFonts w:cs="Arial"/>
                <w:noProof/>
              </w:rPr>
              <w:t>, or if subsequent requests are sent through a different SCP</w:t>
            </w:r>
            <w:r w:rsidR="001A04E4">
              <w:rPr>
                <w:rFonts w:cs="Arial"/>
                <w:noProof/>
              </w:rPr>
              <w:t xml:space="preserve"> than earlier requests</w:t>
            </w:r>
            <w:r w:rsidR="00946266">
              <w:rPr>
                <w:rFonts w:cs="Arial"/>
                <w:noProof/>
              </w:rPr>
              <w:t>)</w:t>
            </w:r>
            <w:r>
              <w:rPr>
                <w:rFonts w:cs="Arial"/>
                <w:noProof/>
              </w:rPr>
              <w:t>.</w:t>
            </w:r>
          </w:p>
          <w:p w14:paraId="41FF6C3D" w14:textId="77777777" w:rsidR="005554FF" w:rsidRDefault="005554FF" w:rsidP="001A7CB2">
            <w:pPr>
              <w:pStyle w:val="CRCoverPage"/>
              <w:spacing w:after="0"/>
              <w:ind w:left="100"/>
              <w:rPr>
                <w:noProof/>
              </w:rPr>
            </w:pPr>
          </w:p>
          <w:p w14:paraId="3B4F3EA0" w14:textId="1E1EC9A0" w:rsidR="008F6944" w:rsidRDefault="008F6944" w:rsidP="001A7CB2">
            <w:pPr>
              <w:pStyle w:val="CRCoverPage"/>
              <w:spacing w:after="0"/>
              <w:ind w:left="100"/>
              <w:rPr>
                <w:noProof/>
              </w:rPr>
            </w:pPr>
            <w:r>
              <w:rPr>
                <w:noProof/>
              </w:rPr>
              <w:t xml:space="preserve">Service access authorizations cannot be supported for Indirect communications with delegated discovery, in particular for APIs defining </w:t>
            </w:r>
            <w:r w:rsidR="002765F1">
              <w:rPr>
                <w:noProof/>
              </w:rPr>
              <w:t>additional</w:t>
            </w:r>
            <w:r>
              <w:rPr>
                <w:noProof/>
              </w:rPr>
              <w:t xml:space="preserve"> scopes</w:t>
            </w:r>
            <w:r w:rsidR="001A04E4">
              <w:rPr>
                <w:noProof/>
              </w:rPr>
              <w:t xml:space="preserve"> for specific resources/operations</w:t>
            </w:r>
            <w:r>
              <w:rPr>
                <w:noProof/>
              </w:rPr>
              <w:t xml:space="preserve">. </w:t>
            </w:r>
          </w:p>
          <w:p w14:paraId="5C4BEB44" w14:textId="1D3953C4" w:rsidR="008F6944" w:rsidRPr="005554FF" w:rsidRDefault="008F6944" w:rsidP="001A7CB2">
            <w:pPr>
              <w:pStyle w:val="CRCoverPage"/>
              <w:spacing w:after="0"/>
              <w:ind w:left="100"/>
              <w:rPr>
                <w:noProof/>
              </w:rPr>
            </w:pP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DD8E53" w:rsidR="001E41F3" w:rsidRDefault="003B4247">
            <w:pPr>
              <w:pStyle w:val="CRCoverPage"/>
              <w:spacing w:after="0"/>
              <w:ind w:left="100"/>
              <w:rPr>
                <w:noProof/>
              </w:rPr>
            </w:pPr>
            <w:r w:rsidRPr="000B63FD">
              <w:t>5.2.3.2.1</w:t>
            </w:r>
            <w:r>
              <w:t xml:space="preserve">, </w:t>
            </w:r>
            <w:r w:rsidR="002765F1" w:rsidRPr="000B63FD">
              <w:t>5.2.3.2.</w:t>
            </w:r>
            <w:r w:rsidR="002765F1">
              <w:t>x</w:t>
            </w:r>
            <w:r w:rsidR="002765F1" w:rsidRPr="001A4C5F">
              <w:rPr>
                <w:lang w:val="en-US" w:eastAsia="zh-CN"/>
              </w:rPr>
              <w:t xml:space="preserve"> </w:t>
            </w:r>
            <w:r w:rsidR="002765F1">
              <w:rPr>
                <w:lang w:val="en-US" w:eastAsia="zh-CN"/>
              </w:rPr>
              <w:t xml:space="preserve">(new), </w:t>
            </w:r>
            <w:r w:rsidR="002765F1" w:rsidRPr="000B63FD">
              <w:t>5.2.3.2.</w:t>
            </w:r>
            <w:r w:rsidR="002765F1">
              <w:t xml:space="preserve">y (new), </w:t>
            </w:r>
            <w:r w:rsidRPr="001A4C5F">
              <w:rPr>
                <w:lang w:val="en-US" w:eastAsia="zh-CN"/>
              </w:rPr>
              <w:t>6.10.x</w:t>
            </w:r>
            <w:r>
              <w:rPr>
                <w:lang w:val="en-US"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9BC52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11798790" w14:textId="77777777" w:rsidR="00EC0E15" w:rsidRPr="000B63FD" w:rsidRDefault="00EC0E15" w:rsidP="00EC0E15">
      <w:pPr>
        <w:pStyle w:val="Heading4"/>
      </w:pPr>
      <w:bookmarkStart w:id="1" w:name="_Toc19708937"/>
      <w:bookmarkStart w:id="2" w:name="_Toc27745008"/>
      <w:bookmarkStart w:id="3" w:name="_Toc29803161"/>
      <w:bookmarkStart w:id="4" w:name="_Toc35969910"/>
      <w:bookmarkStart w:id="5" w:name="_Toc36050704"/>
      <w:bookmarkStart w:id="6" w:name="_Toc44847416"/>
      <w:bookmarkStart w:id="7" w:name="_Toc51845068"/>
      <w:bookmarkStart w:id="8" w:name="_Toc51845399"/>
      <w:bookmarkStart w:id="9" w:name="_Toc57017467"/>
      <w:bookmarkStart w:id="10" w:name="_Toc57024217"/>
      <w:bookmarkStart w:id="11" w:name="_Toc25156601"/>
      <w:bookmarkStart w:id="12" w:name="_Toc34124906"/>
      <w:bookmarkStart w:id="13" w:name="_Toc43208041"/>
      <w:bookmarkStart w:id="14" w:name="_Toc49857508"/>
      <w:bookmarkStart w:id="15" w:name="_Toc56677353"/>
      <w:bookmarkStart w:id="16" w:name="_Toc56696601"/>
      <w:bookmarkStart w:id="17" w:name="_Toc58604415"/>
      <w:r w:rsidRPr="000B63FD">
        <w:rPr>
          <w:rFonts w:hint="eastAsia"/>
        </w:rPr>
        <w:t>5.2.3.2</w:t>
      </w:r>
      <w:r w:rsidRPr="000B63FD">
        <w:rPr>
          <w:rFonts w:hint="eastAsia"/>
        </w:rPr>
        <w:tab/>
      </w:r>
      <w:r w:rsidRPr="000B63FD">
        <w:t>Mandatory to support custom headers</w:t>
      </w:r>
      <w:bookmarkEnd w:id="1"/>
      <w:bookmarkEnd w:id="2"/>
      <w:bookmarkEnd w:id="3"/>
      <w:bookmarkEnd w:id="4"/>
      <w:bookmarkEnd w:id="5"/>
      <w:bookmarkEnd w:id="6"/>
      <w:bookmarkEnd w:id="7"/>
      <w:bookmarkEnd w:id="8"/>
      <w:bookmarkEnd w:id="9"/>
      <w:bookmarkEnd w:id="10"/>
    </w:p>
    <w:p w14:paraId="5D17C847" w14:textId="77777777" w:rsidR="00E175FD" w:rsidRPr="00D1205D" w:rsidRDefault="00E175FD" w:rsidP="00E175FD">
      <w:pPr>
        <w:pStyle w:val="Heading5"/>
        <w:rPr>
          <w:lang w:eastAsia="zh-CN"/>
        </w:rPr>
      </w:pPr>
      <w:bookmarkStart w:id="18" w:name="_Toc19708938"/>
      <w:bookmarkStart w:id="19" w:name="_Toc35969911"/>
      <w:bookmarkStart w:id="20" w:name="_Toc36050705"/>
      <w:bookmarkStart w:id="21" w:name="_Toc44847417"/>
      <w:bookmarkStart w:id="22" w:name="_Toc51845069"/>
      <w:bookmarkStart w:id="23" w:name="_Toc51845400"/>
      <w:bookmarkStart w:id="24" w:name="_Toc57017468"/>
      <w:bookmarkStart w:id="25" w:name="_Toc57024218"/>
      <w:bookmarkStart w:id="26" w:name="_Toc51846920"/>
      <w:bookmarkStart w:id="27" w:name="_Toc57022547"/>
      <w:bookmarkStart w:id="28" w:name="_Toc57023917"/>
      <w:r w:rsidRPr="00D1205D">
        <w:t>5.2.3.2.1</w:t>
      </w:r>
      <w:r w:rsidRPr="00D1205D">
        <w:tab/>
        <w:t>General</w:t>
      </w:r>
      <w:bookmarkEnd w:id="26"/>
      <w:bookmarkEnd w:id="27"/>
      <w:bookmarkEnd w:id="28"/>
    </w:p>
    <w:p w14:paraId="746B4446" w14:textId="77777777" w:rsidR="00E175FD" w:rsidRPr="00D1205D" w:rsidRDefault="00E175FD" w:rsidP="00E175FD">
      <w:r w:rsidRPr="00D1205D">
        <w:t>The 3GPP NF Services shall support the HTTP custom headers specified in Table 5.2.3.2.1-1 below. A description of each custom header and the normative requirements on when to include them are also provided in Table 5.2.3.2-1.</w:t>
      </w:r>
    </w:p>
    <w:p w14:paraId="522734A1" w14:textId="77777777" w:rsidR="00E175FD" w:rsidRPr="00D1205D" w:rsidRDefault="00E175FD" w:rsidP="00E175FD">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E175FD" w:rsidRPr="00D1205D" w14:paraId="38F9F8EB" w14:textId="77777777" w:rsidTr="00D47272">
        <w:trPr>
          <w:cantSplit/>
        </w:trPr>
        <w:tc>
          <w:tcPr>
            <w:tcW w:w="2410" w:type="dxa"/>
            <w:shd w:val="clear" w:color="auto" w:fill="E0E0E0"/>
          </w:tcPr>
          <w:p w14:paraId="451AE06D" w14:textId="77777777" w:rsidR="00E175FD" w:rsidRPr="00D1205D" w:rsidRDefault="00E175FD" w:rsidP="00D47272">
            <w:pPr>
              <w:pStyle w:val="TAH"/>
            </w:pPr>
            <w:r w:rsidRPr="00D1205D">
              <w:lastRenderedPageBreak/>
              <w:t>Name</w:t>
            </w:r>
          </w:p>
        </w:tc>
        <w:tc>
          <w:tcPr>
            <w:tcW w:w="1985" w:type="dxa"/>
            <w:shd w:val="clear" w:color="auto" w:fill="E0E0E0"/>
          </w:tcPr>
          <w:p w14:paraId="33208A91" w14:textId="77777777" w:rsidR="00E175FD" w:rsidRPr="00D1205D" w:rsidRDefault="00E175FD" w:rsidP="00D47272">
            <w:pPr>
              <w:pStyle w:val="TAH"/>
            </w:pPr>
            <w:r w:rsidRPr="00D1205D">
              <w:t>Reference</w:t>
            </w:r>
          </w:p>
        </w:tc>
        <w:tc>
          <w:tcPr>
            <w:tcW w:w="5386" w:type="dxa"/>
            <w:shd w:val="clear" w:color="auto" w:fill="E0E0E0"/>
          </w:tcPr>
          <w:p w14:paraId="0270B5C5" w14:textId="77777777" w:rsidR="00E175FD" w:rsidRPr="00D1205D" w:rsidRDefault="00E175FD" w:rsidP="00D47272">
            <w:pPr>
              <w:pStyle w:val="TAH"/>
              <w:rPr>
                <w:rFonts w:eastAsia="Batang"/>
                <w:lang w:eastAsia="ko-KR"/>
              </w:rPr>
            </w:pPr>
            <w:r w:rsidRPr="00D1205D">
              <w:t>Description</w:t>
            </w:r>
          </w:p>
        </w:tc>
      </w:tr>
      <w:tr w:rsidR="00E175FD" w:rsidRPr="00D1205D" w14:paraId="61E83C93" w14:textId="77777777" w:rsidTr="00D47272">
        <w:trPr>
          <w:cantSplit/>
        </w:trPr>
        <w:tc>
          <w:tcPr>
            <w:tcW w:w="2410" w:type="dxa"/>
          </w:tcPr>
          <w:p w14:paraId="68CF2B9C" w14:textId="77777777" w:rsidR="00E175FD" w:rsidRPr="00D1205D" w:rsidRDefault="00E175FD" w:rsidP="00D47272">
            <w:pPr>
              <w:pStyle w:val="TAL"/>
              <w:rPr>
                <w:lang w:eastAsia="zh-CN"/>
              </w:rPr>
            </w:pPr>
            <w:r w:rsidRPr="00D1205D">
              <w:rPr>
                <w:lang w:eastAsia="zh-CN"/>
              </w:rPr>
              <w:t>3gpp-Sbi-Message-Priority</w:t>
            </w:r>
          </w:p>
        </w:tc>
        <w:tc>
          <w:tcPr>
            <w:tcW w:w="1985" w:type="dxa"/>
          </w:tcPr>
          <w:p w14:paraId="6EC8E127" w14:textId="77777777" w:rsidR="00E175FD" w:rsidRPr="00D1205D" w:rsidRDefault="00E175FD" w:rsidP="00D47272">
            <w:pPr>
              <w:pStyle w:val="TAL"/>
              <w:rPr>
                <w:lang w:eastAsia="zh-CN"/>
              </w:rPr>
            </w:pPr>
            <w:r w:rsidRPr="00D1205D">
              <w:rPr>
                <w:lang w:eastAsia="zh-CN"/>
              </w:rPr>
              <w:t>Clause 5.2.3.2.2</w:t>
            </w:r>
          </w:p>
        </w:tc>
        <w:tc>
          <w:tcPr>
            <w:tcW w:w="5386" w:type="dxa"/>
          </w:tcPr>
          <w:p w14:paraId="2B727B12" w14:textId="77777777" w:rsidR="00E175FD" w:rsidRPr="00D1205D" w:rsidRDefault="00E175FD" w:rsidP="00D47272">
            <w:pPr>
              <w:pStyle w:val="TAL"/>
              <w:rPr>
                <w:lang w:eastAsia="zh-CN"/>
              </w:rPr>
            </w:pPr>
            <w:r w:rsidRPr="00D1205D">
              <w:rPr>
                <w:lang w:eastAsia="zh-CN"/>
              </w:rPr>
              <w:t xml:space="preserve">This header is used to specify the HTTP/2 message priority for 3GPP </w:t>
            </w:r>
            <w:proofErr w:type="gramStart"/>
            <w:r w:rsidRPr="00D1205D">
              <w:rPr>
                <w:lang w:eastAsia="zh-CN"/>
              </w:rPr>
              <w:t>service based</w:t>
            </w:r>
            <w:proofErr w:type="gramEnd"/>
            <w:r w:rsidRPr="00D1205D">
              <w:rPr>
                <w:lang w:eastAsia="zh-CN"/>
              </w:rPr>
              <w:t xml:space="preserve"> interfaces. This header shall be included in HTTP/2 messages when a priority for the message needs to be conveyed (</w:t>
            </w:r>
            <w:proofErr w:type="spellStart"/>
            <w:r w:rsidRPr="00D1205D">
              <w:rPr>
                <w:lang w:eastAsia="zh-CN"/>
              </w:rPr>
              <w:t>e.g</w:t>
            </w:r>
            <w:proofErr w:type="spellEnd"/>
            <w:r w:rsidRPr="00D1205D">
              <w:rPr>
                <w:lang w:eastAsia="zh-CN"/>
              </w:rPr>
              <w:t xml:space="preserve"> HTTP/2 messages related to Multimedia Priority Sessions).</w:t>
            </w:r>
          </w:p>
        </w:tc>
      </w:tr>
      <w:tr w:rsidR="00E175FD" w:rsidRPr="00D1205D" w14:paraId="4270A731" w14:textId="77777777" w:rsidTr="00D47272">
        <w:trPr>
          <w:cantSplit/>
        </w:trPr>
        <w:tc>
          <w:tcPr>
            <w:tcW w:w="2410" w:type="dxa"/>
          </w:tcPr>
          <w:p w14:paraId="2568C7D8" w14:textId="77777777" w:rsidR="00E175FD" w:rsidRPr="00D1205D" w:rsidRDefault="00E175FD" w:rsidP="00D47272">
            <w:pPr>
              <w:pStyle w:val="TAL"/>
              <w:rPr>
                <w:lang w:eastAsia="zh-CN"/>
              </w:rPr>
            </w:pPr>
            <w:r w:rsidRPr="00D1205D">
              <w:rPr>
                <w:lang w:eastAsia="zh-CN"/>
              </w:rPr>
              <w:t>3gpp-Sbi-Callback</w:t>
            </w:r>
          </w:p>
        </w:tc>
        <w:tc>
          <w:tcPr>
            <w:tcW w:w="1985" w:type="dxa"/>
          </w:tcPr>
          <w:p w14:paraId="3FC76749" w14:textId="77777777" w:rsidR="00E175FD" w:rsidRPr="00D1205D" w:rsidRDefault="00E175FD" w:rsidP="00D47272">
            <w:pPr>
              <w:pStyle w:val="TAL"/>
              <w:rPr>
                <w:lang w:eastAsia="zh-CN"/>
              </w:rPr>
            </w:pPr>
            <w:r w:rsidRPr="00D1205D">
              <w:rPr>
                <w:lang w:eastAsia="zh-CN"/>
              </w:rPr>
              <w:t>Clause 5.2.3.2.3</w:t>
            </w:r>
          </w:p>
        </w:tc>
        <w:tc>
          <w:tcPr>
            <w:tcW w:w="5386" w:type="dxa"/>
          </w:tcPr>
          <w:p w14:paraId="5FD22FBD" w14:textId="77777777" w:rsidR="00E175FD" w:rsidRPr="00D1205D" w:rsidRDefault="00E175FD" w:rsidP="00D47272">
            <w:pPr>
              <w:pStyle w:val="TAL"/>
              <w:rPr>
                <w:lang w:eastAsia="zh-CN"/>
              </w:rPr>
            </w:pPr>
            <w:r w:rsidRPr="00D1205D">
              <w:rPr>
                <w:lang w:eastAsia="zh-CN"/>
              </w:rPr>
              <w:t xml:space="preserve">This header is used to indicate if a HTTP/2 message is a </w:t>
            </w:r>
            <w:proofErr w:type="spellStart"/>
            <w:r w:rsidRPr="00D1205D">
              <w:rPr>
                <w:lang w:eastAsia="zh-CN"/>
              </w:rPr>
              <w:t>callback</w:t>
            </w:r>
            <w:proofErr w:type="spellEnd"/>
            <w:r w:rsidRPr="00D1205D">
              <w:rPr>
                <w:lang w:eastAsia="zh-CN"/>
              </w:rPr>
              <w:t xml:space="preserve"> (</w:t>
            </w:r>
            <w:proofErr w:type="spellStart"/>
            <w:r w:rsidRPr="00D1205D">
              <w:rPr>
                <w:lang w:eastAsia="zh-CN"/>
              </w:rPr>
              <w:t>e.g</w:t>
            </w:r>
            <w:proofErr w:type="spellEnd"/>
            <w:r w:rsidRPr="00D1205D">
              <w:rPr>
                <w:lang w:eastAsia="zh-CN"/>
              </w:rPr>
              <w:t xml:space="preserve"> notification).</w:t>
            </w:r>
          </w:p>
          <w:p w14:paraId="1D7E45CC" w14:textId="77777777" w:rsidR="00E175FD" w:rsidRPr="00D1205D" w:rsidRDefault="00E175FD" w:rsidP="00D47272">
            <w:pPr>
              <w:pStyle w:val="TAL"/>
              <w:rPr>
                <w:lang w:eastAsia="zh-CN"/>
              </w:rPr>
            </w:pPr>
            <w:r w:rsidRPr="00D1205D">
              <w:rPr>
                <w:lang w:eastAsia="zh-CN"/>
              </w:rPr>
              <w:t xml:space="preserve">This header shall be included in HTTP POST messages for </w:t>
            </w:r>
            <w:proofErr w:type="spellStart"/>
            <w:r w:rsidRPr="00D1205D">
              <w:rPr>
                <w:lang w:eastAsia="zh-CN"/>
              </w:rPr>
              <w:t>callbacks</w:t>
            </w:r>
            <w:proofErr w:type="spellEnd"/>
            <w:r w:rsidRPr="00D1205D">
              <w:rPr>
                <w:lang w:eastAsia="zh-CN"/>
              </w:rPr>
              <w:t xml:space="preserve"> towards NF service consumer(s) in another PLMN via the SEPP (See 3GPP TS 29.573 [27]).</w:t>
            </w:r>
          </w:p>
          <w:p w14:paraId="10485850" w14:textId="77777777" w:rsidR="00E175FD" w:rsidRPr="00D1205D" w:rsidRDefault="00E175FD" w:rsidP="00D47272">
            <w:pPr>
              <w:pStyle w:val="TAL"/>
              <w:rPr>
                <w:lang w:eastAsia="zh-CN"/>
              </w:rPr>
            </w:pPr>
            <w:r w:rsidRPr="00D1205D">
              <w:rPr>
                <w:lang w:eastAsia="zh-CN"/>
              </w:rPr>
              <w:t xml:space="preserve">This header shall also be included in HTTP POST messages for </w:t>
            </w:r>
            <w:proofErr w:type="spellStart"/>
            <w:r w:rsidRPr="00D1205D">
              <w:rPr>
                <w:lang w:eastAsia="zh-CN"/>
              </w:rPr>
              <w:t>callbacks</w:t>
            </w:r>
            <w:proofErr w:type="spellEnd"/>
            <w:r w:rsidRPr="00D1205D">
              <w:rPr>
                <w:lang w:eastAsia="zh-CN"/>
              </w:rPr>
              <w:t xml:space="preserve"> in indirect communication (See clause 6.10.7).</w:t>
            </w:r>
          </w:p>
        </w:tc>
      </w:tr>
      <w:tr w:rsidR="00E175FD" w:rsidRPr="00D1205D" w14:paraId="154C6B26" w14:textId="77777777" w:rsidTr="00D47272">
        <w:trPr>
          <w:cantSplit/>
        </w:trPr>
        <w:tc>
          <w:tcPr>
            <w:tcW w:w="2410" w:type="dxa"/>
          </w:tcPr>
          <w:p w14:paraId="76CACA21" w14:textId="77777777" w:rsidR="00E175FD" w:rsidRPr="00D1205D" w:rsidRDefault="00E175FD" w:rsidP="00D47272">
            <w:pPr>
              <w:pStyle w:val="TAL"/>
              <w:rPr>
                <w:lang w:eastAsia="zh-CN"/>
              </w:rPr>
            </w:pPr>
            <w:r w:rsidRPr="00D1205D">
              <w:rPr>
                <w:lang w:eastAsia="zh-CN"/>
              </w:rPr>
              <w:t>3gpp-Sbi-Target-apiRoot</w:t>
            </w:r>
          </w:p>
        </w:tc>
        <w:tc>
          <w:tcPr>
            <w:tcW w:w="1985" w:type="dxa"/>
          </w:tcPr>
          <w:p w14:paraId="5CB95131" w14:textId="77777777" w:rsidR="00E175FD" w:rsidRPr="00D1205D" w:rsidRDefault="00E175FD" w:rsidP="00D47272">
            <w:pPr>
              <w:pStyle w:val="TAL"/>
              <w:rPr>
                <w:lang w:eastAsia="zh-CN"/>
              </w:rPr>
            </w:pPr>
            <w:r w:rsidRPr="00D1205D">
              <w:rPr>
                <w:lang w:eastAsia="zh-CN"/>
              </w:rPr>
              <w:t>Clause 5.2.3.2.4</w:t>
            </w:r>
          </w:p>
        </w:tc>
        <w:tc>
          <w:tcPr>
            <w:tcW w:w="5386" w:type="dxa"/>
          </w:tcPr>
          <w:p w14:paraId="4C6CB2B8" w14:textId="77777777" w:rsidR="00E175FD" w:rsidRPr="00D1205D" w:rsidRDefault="00E175FD" w:rsidP="00D47272">
            <w:pPr>
              <w:pStyle w:val="TAL"/>
              <w:rPr>
                <w:lang w:eastAsia="zh-CN"/>
              </w:rPr>
            </w:pPr>
            <w:r w:rsidRPr="00D1205D">
              <w:rPr>
                <w:lang w:eastAsia="zh-CN"/>
              </w:rPr>
              <w:t xml:space="preserve">This header is used by an HTTP client to indicate the </w:t>
            </w:r>
            <w:proofErr w:type="spellStart"/>
            <w:r w:rsidRPr="00D1205D">
              <w:rPr>
                <w:lang w:eastAsia="zh-CN"/>
              </w:rPr>
              <w:t>apiRoot</w:t>
            </w:r>
            <w:proofErr w:type="spellEnd"/>
            <w:r w:rsidRPr="00D1205D">
              <w:rPr>
                <w:lang w:eastAsia="zh-CN"/>
              </w:rPr>
              <w:t xml:space="preserve"> of the target URI when communicating indirectly with the HTTP server via an SCP. This header is also used by SCP to indicate the </w:t>
            </w:r>
            <w:proofErr w:type="spellStart"/>
            <w:r w:rsidRPr="00D1205D">
              <w:rPr>
                <w:lang w:eastAsia="zh-CN"/>
              </w:rPr>
              <w:t>apiRoot</w:t>
            </w:r>
            <w:proofErr w:type="spellEnd"/>
            <w:r w:rsidRPr="00D1205D">
              <w:rPr>
                <w:lang w:eastAsia="zh-CN"/>
              </w:rPr>
              <w:t xml:space="preserve"> of the target URI, if a new HTTP server is selected or reselected and there is no Location header included in the response.</w:t>
            </w:r>
          </w:p>
          <w:p w14:paraId="01112898" w14:textId="77777777" w:rsidR="00E175FD" w:rsidRPr="00D1205D" w:rsidRDefault="00E175FD" w:rsidP="00D47272">
            <w:pPr>
              <w:pStyle w:val="TAL"/>
              <w:rPr>
                <w:lang w:eastAsia="zh-CN"/>
              </w:rPr>
            </w:pPr>
            <w:r w:rsidRPr="00D1205D">
              <w:rPr>
                <w:lang w:eastAsia="zh-CN"/>
              </w:rPr>
              <w:t xml:space="preserve">This header may also be used by an HTTP client towards its local SEPP to indicate the </w:t>
            </w:r>
            <w:proofErr w:type="spellStart"/>
            <w:r w:rsidRPr="00D1205D">
              <w:rPr>
                <w:lang w:eastAsia="zh-CN"/>
              </w:rPr>
              <w:t>apiRoot</w:t>
            </w:r>
            <w:proofErr w:type="spellEnd"/>
            <w:r w:rsidRPr="00D1205D">
              <w:rPr>
                <w:lang w:eastAsia="zh-CN"/>
              </w:rPr>
              <w:t xml:space="preserve"> of the target URI towards HTTP server in another PLMN.</w:t>
            </w:r>
          </w:p>
          <w:p w14:paraId="0A4F0A57" w14:textId="77777777" w:rsidR="00E175FD" w:rsidRPr="00D1205D" w:rsidRDefault="00E175FD" w:rsidP="00D47272">
            <w:pPr>
              <w:pStyle w:val="TAL"/>
              <w:rPr>
                <w:lang w:eastAsia="zh-CN"/>
              </w:rPr>
            </w:pPr>
            <w:r w:rsidRPr="00D1205D">
              <w:rPr>
                <w:lang w:eastAsia="zh-CN"/>
              </w:rPr>
              <w:t xml:space="preserve">This header may also be used between SEPPs to indicate the </w:t>
            </w:r>
            <w:proofErr w:type="spellStart"/>
            <w:r w:rsidRPr="00D1205D">
              <w:rPr>
                <w:lang w:eastAsia="zh-CN"/>
              </w:rPr>
              <w:t>apiRoot</w:t>
            </w:r>
            <w:proofErr w:type="spellEnd"/>
            <w:r w:rsidRPr="00D1205D">
              <w:rPr>
                <w:lang w:eastAsia="zh-CN"/>
              </w:rPr>
              <w:t xml:space="preserve"> of the target URI towards HTTP server in another PLMN, when TLS security with the 3gpp-Sbi-Target-apiRoot header is used between the SEPPs.</w:t>
            </w:r>
          </w:p>
        </w:tc>
      </w:tr>
      <w:tr w:rsidR="00E175FD" w:rsidRPr="00D1205D" w14:paraId="0878EB61" w14:textId="77777777" w:rsidTr="00D47272">
        <w:trPr>
          <w:cantSplit/>
        </w:trPr>
        <w:tc>
          <w:tcPr>
            <w:tcW w:w="2410" w:type="dxa"/>
          </w:tcPr>
          <w:p w14:paraId="2FB750FB" w14:textId="77777777" w:rsidR="00E175FD" w:rsidRPr="00D1205D" w:rsidRDefault="00E175FD" w:rsidP="00D47272">
            <w:pPr>
              <w:pStyle w:val="TAL"/>
              <w:rPr>
                <w:lang w:eastAsia="zh-CN"/>
              </w:rPr>
            </w:pPr>
            <w:r w:rsidRPr="00D1205D">
              <w:rPr>
                <w:lang w:eastAsia="zh-CN"/>
              </w:rPr>
              <w:t>3gpp-Sbi-Routing-Binding</w:t>
            </w:r>
          </w:p>
        </w:tc>
        <w:tc>
          <w:tcPr>
            <w:tcW w:w="1985" w:type="dxa"/>
          </w:tcPr>
          <w:p w14:paraId="26AA89E9" w14:textId="77777777" w:rsidR="00E175FD" w:rsidRPr="00D1205D" w:rsidRDefault="00E175FD" w:rsidP="00D47272">
            <w:pPr>
              <w:pStyle w:val="TAL"/>
              <w:rPr>
                <w:lang w:eastAsia="zh-CN"/>
              </w:rPr>
            </w:pPr>
            <w:r w:rsidRPr="00D1205D">
              <w:rPr>
                <w:lang w:eastAsia="zh-CN"/>
              </w:rPr>
              <w:t>Clause 5.2.3.2.5</w:t>
            </w:r>
          </w:p>
        </w:tc>
        <w:tc>
          <w:tcPr>
            <w:tcW w:w="5386" w:type="dxa"/>
          </w:tcPr>
          <w:p w14:paraId="77796DDF" w14:textId="77777777" w:rsidR="00E175FD" w:rsidRPr="00D1205D" w:rsidRDefault="00E175FD" w:rsidP="00D47272">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E175FD" w:rsidRPr="00D1205D" w14:paraId="329225E1" w14:textId="77777777" w:rsidTr="00D47272">
        <w:trPr>
          <w:cantSplit/>
        </w:trPr>
        <w:tc>
          <w:tcPr>
            <w:tcW w:w="2410" w:type="dxa"/>
          </w:tcPr>
          <w:p w14:paraId="21EA9E90" w14:textId="77777777" w:rsidR="00E175FD" w:rsidRPr="00D1205D" w:rsidRDefault="00E175FD" w:rsidP="00D47272">
            <w:pPr>
              <w:pStyle w:val="TAL"/>
              <w:rPr>
                <w:lang w:eastAsia="zh-CN"/>
              </w:rPr>
            </w:pPr>
            <w:r w:rsidRPr="00D1205D">
              <w:rPr>
                <w:lang w:eastAsia="zh-CN"/>
              </w:rPr>
              <w:t>3gpp-Sbi-Binding</w:t>
            </w:r>
          </w:p>
        </w:tc>
        <w:tc>
          <w:tcPr>
            <w:tcW w:w="1985" w:type="dxa"/>
          </w:tcPr>
          <w:p w14:paraId="40D1C83D" w14:textId="77777777" w:rsidR="00E175FD" w:rsidRPr="00D1205D" w:rsidRDefault="00E175FD" w:rsidP="00D47272">
            <w:pPr>
              <w:pStyle w:val="TAL"/>
              <w:rPr>
                <w:lang w:eastAsia="zh-CN"/>
              </w:rPr>
            </w:pPr>
            <w:r w:rsidRPr="00D1205D">
              <w:rPr>
                <w:lang w:eastAsia="zh-CN"/>
              </w:rPr>
              <w:t>Clause 5.2.3.2.6</w:t>
            </w:r>
          </w:p>
        </w:tc>
        <w:tc>
          <w:tcPr>
            <w:tcW w:w="5386" w:type="dxa"/>
          </w:tcPr>
          <w:p w14:paraId="4AFBA267" w14:textId="77777777" w:rsidR="00E175FD" w:rsidRPr="00D1205D" w:rsidRDefault="00E175FD" w:rsidP="00D47272">
            <w:pPr>
              <w:pStyle w:val="TAL"/>
              <w:rPr>
                <w:lang w:eastAsia="zh-CN"/>
              </w:rPr>
            </w:pPr>
            <w:r w:rsidRPr="00D1205D">
              <w:rPr>
                <w:lang w:eastAsia="zh-CN"/>
              </w:rPr>
              <w:t>This header is used to signal binding information related to an NF Service Resource to a future consumer (HTTP client) of that resource (see clause 6.12).</w:t>
            </w:r>
          </w:p>
        </w:tc>
      </w:tr>
      <w:tr w:rsidR="00E175FD" w:rsidRPr="00D1205D" w14:paraId="5710177F" w14:textId="77777777" w:rsidTr="00D47272">
        <w:trPr>
          <w:cantSplit/>
        </w:trPr>
        <w:tc>
          <w:tcPr>
            <w:tcW w:w="2410" w:type="dxa"/>
          </w:tcPr>
          <w:p w14:paraId="2BC40820" w14:textId="77777777" w:rsidR="00E175FD" w:rsidRPr="00D1205D" w:rsidRDefault="00E175FD" w:rsidP="00D47272">
            <w:pPr>
              <w:pStyle w:val="TAL"/>
              <w:rPr>
                <w:lang w:eastAsia="zh-CN"/>
              </w:rPr>
            </w:pPr>
            <w:r w:rsidRPr="00D1205D">
              <w:rPr>
                <w:lang w:eastAsia="zh-CN"/>
              </w:rPr>
              <w:t>3gpp-Sbi-Discovery-*</w:t>
            </w:r>
          </w:p>
        </w:tc>
        <w:tc>
          <w:tcPr>
            <w:tcW w:w="1985" w:type="dxa"/>
          </w:tcPr>
          <w:p w14:paraId="1A786FDF" w14:textId="77777777" w:rsidR="00E175FD" w:rsidRPr="00D1205D" w:rsidRDefault="00E175FD" w:rsidP="00D47272">
            <w:pPr>
              <w:pStyle w:val="TAL"/>
              <w:rPr>
                <w:lang w:eastAsia="zh-CN"/>
              </w:rPr>
            </w:pPr>
            <w:r w:rsidRPr="00D1205D">
              <w:rPr>
                <w:lang w:eastAsia="zh-CN"/>
              </w:rPr>
              <w:t>Clause 5.2.3.2.7</w:t>
            </w:r>
          </w:p>
        </w:tc>
        <w:tc>
          <w:tcPr>
            <w:tcW w:w="5386" w:type="dxa"/>
          </w:tcPr>
          <w:p w14:paraId="196872FD" w14:textId="77777777" w:rsidR="00E175FD" w:rsidRPr="00D1205D" w:rsidRDefault="00E175FD" w:rsidP="00D47272">
            <w:pPr>
              <w:pStyle w:val="TAL"/>
              <w:rPr>
                <w:lang w:eastAsia="zh-CN"/>
              </w:rPr>
            </w:pPr>
            <w:r w:rsidRPr="00D1205D">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p>
        </w:tc>
      </w:tr>
      <w:tr w:rsidR="00E175FD" w:rsidRPr="00D1205D" w14:paraId="1E580BDC" w14:textId="77777777" w:rsidTr="00D47272">
        <w:trPr>
          <w:cantSplit/>
        </w:trPr>
        <w:tc>
          <w:tcPr>
            <w:tcW w:w="2410" w:type="dxa"/>
          </w:tcPr>
          <w:p w14:paraId="1F6236D5" w14:textId="77777777" w:rsidR="00E175FD" w:rsidRPr="00D1205D" w:rsidRDefault="00E175FD" w:rsidP="00D47272">
            <w:pPr>
              <w:pStyle w:val="TAL"/>
              <w:rPr>
                <w:lang w:eastAsia="zh-CN"/>
              </w:rPr>
            </w:pPr>
            <w:r w:rsidRPr="00D1205D">
              <w:rPr>
                <w:lang w:eastAsia="zh-CN"/>
              </w:rPr>
              <w:t>3gpp-Sbi-Producer-Id</w:t>
            </w:r>
          </w:p>
        </w:tc>
        <w:tc>
          <w:tcPr>
            <w:tcW w:w="1985" w:type="dxa"/>
          </w:tcPr>
          <w:p w14:paraId="15DE5F1A" w14:textId="77777777" w:rsidR="00E175FD" w:rsidRPr="00D1205D" w:rsidRDefault="00E175FD" w:rsidP="00D47272">
            <w:pPr>
              <w:pStyle w:val="TAL"/>
              <w:rPr>
                <w:lang w:eastAsia="zh-CN"/>
              </w:rPr>
            </w:pPr>
            <w:r w:rsidRPr="00D1205D">
              <w:rPr>
                <w:lang w:eastAsia="zh-CN"/>
              </w:rPr>
              <w:t>Clause 5.2.3.2.8</w:t>
            </w:r>
          </w:p>
        </w:tc>
        <w:tc>
          <w:tcPr>
            <w:tcW w:w="5386" w:type="dxa"/>
          </w:tcPr>
          <w:p w14:paraId="0EF31422" w14:textId="77777777" w:rsidR="00E175FD" w:rsidRPr="00D1205D" w:rsidRDefault="00E175FD" w:rsidP="00D47272">
            <w:pPr>
              <w:pStyle w:val="TAL"/>
              <w:rPr>
                <w:lang w:eastAsia="zh-CN"/>
              </w:rPr>
            </w:pPr>
            <w:r w:rsidRPr="00D1205D">
              <w:rPr>
                <w:lang w:eastAsia="zh-CN"/>
              </w:rPr>
              <w:t>This header is used in a service response from the SCP to the NF Service Consumer, when using indirect communication, to identify the NF service producer. See clause 6.10.3.4.</w:t>
            </w:r>
          </w:p>
        </w:tc>
      </w:tr>
      <w:tr w:rsidR="00E175FD" w:rsidRPr="00D1205D" w14:paraId="396E723B" w14:textId="77777777" w:rsidTr="00D47272">
        <w:trPr>
          <w:cantSplit/>
        </w:trPr>
        <w:tc>
          <w:tcPr>
            <w:tcW w:w="2410" w:type="dxa"/>
          </w:tcPr>
          <w:p w14:paraId="32CBB08B" w14:textId="77777777" w:rsidR="00E175FD" w:rsidRPr="00D1205D" w:rsidRDefault="00E175FD" w:rsidP="00D47272">
            <w:pPr>
              <w:pStyle w:val="TAL"/>
              <w:rPr>
                <w:lang w:eastAsia="zh-CN"/>
              </w:rPr>
            </w:pPr>
            <w:r w:rsidRPr="00D1205D">
              <w:rPr>
                <w:lang w:eastAsia="zh-CN"/>
              </w:rPr>
              <w:t>3gpp-Sbi-Oci</w:t>
            </w:r>
          </w:p>
        </w:tc>
        <w:tc>
          <w:tcPr>
            <w:tcW w:w="1985" w:type="dxa"/>
          </w:tcPr>
          <w:p w14:paraId="4B40921F" w14:textId="77777777" w:rsidR="00E175FD" w:rsidRPr="00D1205D" w:rsidRDefault="00E175FD" w:rsidP="00D47272">
            <w:pPr>
              <w:pStyle w:val="TAL"/>
              <w:rPr>
                <w:lang w:eastAsia="zh-CN"/>
              </w:rPr>
            </w:pPr>
            <w:r w:rsidRPr="00D1205D">
              <w:rPr>
                <w:lang w:eastAsia="zh-CN"/>
              </w:rPr>
              <w:t xml:space="preserve">Clause </w:t>
            </w:r>
            <w:r w:rsidRPr="00D1205D">
              <w:t>5.2.3.2.9</w:t>
            </w:r>
          </w:p>
        </w:tc>
        <w:tc>
          <w:tcPr>
            <w:tcW w:w="5386" w:type="dxa"/>
          </w:tcPr>
          <w:p w14:paraId="07328FFF" w14:textId="77777777" w:rsidR="00E175FD" w:rsidRPr="00D1205D" w:rsidRDefault="00E175FD" w:rsidP="00D47272">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39CAF038" w14:textId="77777777" w:rsidR="00E175FD" w:rsidRPr="00D1205D" w:rsidRDefault="00E175FD" w:rsidP="00D47272">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E175FD" w:rsidRPr="00D1205D" w14:paraId="1D1E99FF" w14:textId="77777777" w:rsidTr="00D47272">
        <w:trPr>
          <w:cantSplit/>
        </w:trPr>
        <w:tc>
          <w:tcPr>
            <w:tcW w:w="2410" w:type="dxa"/>
          </w:tcPr>
          <w:p w14:paraId="5D210BC3" w14:textId="77777777" w:rsidR="00E175FD" w:rsidRPr="00D1205D" w:rsidRDefault="00E175FD" w:rsidP="00D47272">
            <w:pPr>
              <w:pStyle w:val="TAL"/>
              <w:rPr>
                <w:lang w:eastAsia="zh-CN"/>
              </w:rPr>
            </w:pPr>
            <w:r w:rsidRPr="00D1205D">
              <w:rPr>
                <w:lang w:eastAsia="zh-CN"/>
              </w:rPr>
              <w:t>3gpp-Sbi-Lci</w:t>
            </w:r>
          </w:p>
        </w:tc>
        <w:tc>
          <w:tcPr>
            <w:tcW w:w="1985" w:type="dxa"/>
          </w:tcPr>
          <w:p w14:paraId="57CD18DF" w14:textId="77777777" w:rsidR="00E175FD" w:rsidRPr="00D1205D" w:rsidRDefault="00E175FD" w:rsidP="00D47272">
            <w:pPr>
              <w:pStyle w:val="TAL"/>
              <w:rPr>
                <w:lang w:eastAsia="zh-CN"/>
              </w:rPr>
            </w:pPr>
            <w:r w:rsidRPr="00D1205D">
              <w:rPr>
                <w:lang w:eastAsia="zh-CN"/>
              </w:rPr>
              <w:t>Clause 5.2.3.2.10</w:t>
            </w:r>
          </w:p>
        </w:tc>
        <w:tc>
          <w:tcPr>
            <w:tcW w:w="5386" w:type="dxa"/>
          </w:tcPr>
          <w:p w14:paraId="72400577" w14:textId="77777777" w:rsidR="00E175FD" w:rsidRPr="00D1205D" w:rsidRDefault="00E175FD" w:rsidP="00D47272">
            <w:pPr>
              <w:pStyle w:val="TAL"/>
              <w:rPr>
                <w:lang w:eastAsia="zh-CN"/>
              </w:rPr>
            </w:pPr>
            <w:r w:rsidRPr="00D1205D">
              <w:rPr>
                <w:lang w:eastAsia="zh-CN"/>
              </w:rPr>
              <w:t>This header may be used by a NF Service Producer to send Load Control Information (LCI) to the NF Service Consumer.</w:t>
            </w:r>
          </w:p>
        </w:tc>
      </w:tr>
      <w:tr w:rsidR="00E175FD" w:rsidRPr="00D1205D" w14:paraId="5FB18144" w14:textId="77777777" w:rsidTr="00D47272">
        <w:trPr>
          <w:cantSplit/>
        </w:trPr>
        <w:tc>
          <w:tcPr>
            <w:tcW w:w="2410" w:type="dxa"/>
          </w:tcPr>
          <w:p w14:paraId="3A06978A" w14:textId="77777777" w:rsidR="00E175FD" w:rsidRPr="00D1205D" w:rsidRDefault="00E175FD" w:rsidP="00D47272">
            <w:pPr>
              <w:pStyle w:val="TAL"/>
              <w:rPr>
                <w:lang w:eastAsia="zh-CN"/>
              </w:rPr>
            </w:pPr>
            <w:r w:rsidRPr="00D1205D">
              <w:rPr>
                <w:lang w:eastAsia="zh-CN"/>
              </w:rPr>
              <w:t>3gpp-Sbi-Client-Credentials</w:t>
            </w:r>
          </w:p>
        </w:tc>
        <w:tc>
          <w:tcPr>
            <w:tcW w:w="1985" w:type="dxa"/>
          </w:tcPr>
          <w:p w14:paraId="29F0630C" w14:textId="77777777" w:rsidR="00E175FD" w:rsidRPr="00D1205D" w:rsidRDefault="00E175FD" w:rsidP="00D47272">
            <w:pPr>
              <w:pStyle w:val="TAL"/>
              <w:rPr>
                <w:lang w:eastAsia="zh-CN"/>
              </w:rPr>
            </w:pPr>
            <w:r w:rsidRPr="00D1205D">
              <w:rPr>
                <w:lang w:eastAsia="zh-CN"/>
              </w:rPr>
              <w:t>Clause 5.2.3.2.11</w:t>
            </w:r>
          </w:p>
        </w:tc>
        <w:tc>
          <w:tcPr>
            <w:tcW w:w="5386" w:type="dxa"/>
          </w:tcPr>
          <w:p w14:paraId="06149C01" w14:textId="77777777" w:rsidR="00E175FD" w:rsidRPr="00D1205D" w:rsidRDefault="00E175FD" w:rsidP="00D47272">
            <w:pPr>
              <w:pStyle w:val="TAL"/>
              <w:rPr>
                <w:lang w:eastAsia="zh-CN"/>
              </w:rPr>
            </w:pPr>
            <w:r w:rsidRPr="00D1205D">
              <w:rPr>
                <w:lang w:eastAsia="zh-CN"/>
              </w:rPr>
              <w:t>This header may be used by an NF Service Consumer to send Client Credentials Assertion to the NRF or to the NF Service Producer. See clause 6.7.5.</w:t>
            </w:r>
          </w:p>
        </w:tc>
      </w:tr>
      <w:tr w:rsidR="00E175FD" w:rsidRPr="00D1205D" w14:paraId="6728C2B7" w14:textId="77777777" w:rsidTr="00D47272">
        <w:trPr>
          <w:cantSplit/>
        </w:trPr>
        <w:tc>
          <w:tcPr>
            <w:tcW w:w="2410" w:type="dxa"/>
          </w:tcPr>
          <w:p w14:paraId="37B902AB" w14:textId="77777777" w:rsidR="00E175FD" w:rsidRPr="00D1205D" w:rsidRDefault="00E175FD" w:rsidP="00D47272">
            <w:pPr>
              <w:pStyle w:val="TAL"/>
              <w:rPr>
                <w:lang w:eastAsia="zh-CN"/>
              </w:rPr>
            </w:pPr>
            <w:r w:rsidRPr="00D1205D">
              <w:rPr>
                <w:lang w:eastAsia="zh-CN"/>
              </w:rPr>
              <w:t>3gpp-Sbi-Nrf-Uri</w:t>
            </w:r>
          </w:p>
        </w:tc>
        <w:tc>
          <w:tcPr>
            <w:tcW w:w="1985" w:type="dxa"/>
          </w:tcPr>
          <w:p w14:paraId="4FA8225A" w14:textId="77777777" w:rsidR="00E175FD" w:rsidRPr="00D1205D" w:rsidRDefault="00E175FD" w:rsidP="00D47272">
            <w:pPr>
              <w:pStyle w:val="TAL"/>
              <w:rPr>
                <w:lang w:eastAsia="zh-CN"/>
              </w:rPr>
            </w:pPr>
            <w:r w:rsidRPr="00D1205D">
              <w:rPr>
                <w:lang w:eastAsia="zh-CN"/>
              </w:rPr>
              <w:t>Clause 5.2.3.2.12</w:t>
            </w:r>
          </w:p>
        </w:tc>
        <w:tc>
          <w:tcPr>
            <w:tcW w:w="5386" w:type="dxa"/>
          </w:tcPr>
          <w:p w14:paraId="003AB46F" w14:textId="77777777" w:rsidR="00E175FD" w:rsidRPr="00D1205D" w:rsidRDefault="00E175FD" w:rsidP="00D47272">
            <w:pPr>
              <w:pStyle w:val="TAL"/>
              <w:rPr>
                <w:lang w:eastAsia="zh-CN"/>
              </w:rPr>
            </w:pPr>
            <w:r w:rsidRPr="00D1205D">
              <w:rPr>
                <w:lang w:eastAsia="zh-CN"/>
              </w:rPr>
              <w:t xml:space="preserve">This header may be used to indicate the NRF API URIs to be used for a given service request, e.g. in indirect communication with delegated discovery as a result of an NSSF query. </w:t>
            </w:r>
          </w:p>
        </w:tc>
      </w:tr>
      <w:tr w:rsidR="00E175FD" w:rsidRPr="00D1205D" w14:paraId="5D0901FA" w14:textId="77777777" w:rsidTr="00D47272">
        <w:trPr>
          <w:cantSplit/>
        </w:trPr>
        <w:tc>
          <w:tcPr>
            <w:tcW w:w="2410" w:type="dxa"/>
          </w:tcPr>
          <w:p w14:paraId="21C2CFC2" w14:textId="77777777" w:rsidR="00E175FD" w:rsidRPr="00B67FCF" w:rsidRDefault="00E175FD" w:rsidP="00D47272">
            <w:pPr>
              <w:pStyle w:val="TAL"/>
              <w:rPr>
                <w:lang w:eastAsia="zh-CN"/>
              </w:rPr>
            </w:pPr>
            <w:r>
              <w:rPr>
                <w:lang w:eastAsia="zh-CN"/>
              </w:rPr>
              <w:t>3gpp-Sbi-Target-Nf-Id</w:t>
            </w:r>
          </w:p>
        </w:tc>
        <w:tc>
          <w:tcPr>
            <w:tcW w:w="1985" w:type="dxa"/>
          </w:tcPr>
          <w:p w14:paraId="49A90F35" w14:textId="77777777" w:rsidR="00E175FD" w:rsidRDefault="00E175FD" w:rsidP="00D47272">
            <w:pPr>
              <w:pStyle w:val="TAL"/>
              <w:rPr>
                <w:lang w:eastAsia="zh-CN"/>
              </w:rPr>
            </w:pPr>
            <w:r>
              <w:rPr>
                <w:lang w:eastAsia="zh-CN"/>
              </w:rPr>
              <w:t>Clause 5.2.3.2.13</w:t>
            </w:r>
          </w:p>
        </w:tc>
        <w:tc>
          <w:tcPr>
            <w:tcW w:w="5386" w:type="dxa"/>
          </w:tcPr>
          <w:p w14:paraId="75B933E6" w14:textId="77777777" w:rsidR="00E175FD" w:rsidRDefault="00E175FD" w:rsidP="00D47272">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E175FD" w:rsidRPr="00D1205D" w14:paraId="40C455A5" w14:textId="77777777" w:rsidTr="00D47272">
        <w:trPr>
          <w:cantSplit/>
        </w:trPr>
        <w:tc>
          <w:tcPr>
            <w:tcW w:w="2410" w:type="dxa"/>
          </w:tcPr>
          <w:p w14:paraId="3D9DC4BD" w14:textId="77777777" w:rsidR="00E175FD" w:rsidRDefault="00E175FD" w:rsidP="00D47272">
            <w:pPr>
              <w:pStyle w:val="TAL"/>
              <w:rPr>
                <w:lang w:eastAsia="zh-CN"/>
              </w:rPr>
            </w:pPr>
            <w:r w:rsidRPr="000B63FD">
              <w:rPr>
                <w:lang w:eastAsia="zh-CN"/>
              </w:rPr>
              <w:lastRenderedPageBreak/>
              <w:t>3gpp-Sbi-</w:t>
            </w:r>
            <w:r>
              <w:rPr>
                <w:lang w:eastAsia="zh-CN"/>
              </w:rPr>
              <w:t>Max-Forward-Hops</w:t>
            </w:r>
          </w:p>
        </w:tc>
        <w:tc>
          <w:tcPr>
            <w:tcW w:w="1985" w:type="dxa"/>
          </w:tcPr>
          <w:p w14:paraId="6891563B" w14:textId="77777777" w:rsidR="00E175FD" w:rsidRDefault="00E175FD" w:rsidP="00D47272">
            <w:pPr>
              <w:pStyle w:val="TAL"/>
              <w:rPr>
                <w:lang w:eastAsia="zh-CN"/>
              </w:rPr>
            </w:pPr>
            <w:r>
              <w:rPr>
                <w:lang w:eastAsia="zh-CN"/>
              </w:rPr>
              <w:t>Clause 5.2.3.2.14</w:t>
            </w:r>
          </w:p>
        </w:tc>
        <w:tc>
          <w:tcPr>
            <w:tcW w:w="5386" w:type="dxa"/>
          </w:tcPr>
          <w:p w14:paraId="2AA611E4" w14:textId="77777777" w:rsidR="00E175FD" w:rsidRDefault="00E175FD" w:rsidP="00D47272">
            <w:pPr>
              <w:pStyle w:val="TAL"/>
              <w:rPr>
                <w:lang w:eastAsia="zh-CN"/>
              </w:rPr>
            </w:pPr>
            <w:r>
              <w:rPr>
                <w:lang w:eastAsia="zh-CN"/>
              </w:rPr>
              <w:t>This header may be used to indicate the maximum number of allowed hops with specified node type to relay the request message to the target HTTP server.</w:t>
            </w:r>
          </w:p>
          <w:p w14:paraId="4009265A" w14:textId="77777777" w:rsidR="00E175FD" w:rsidRDefault="00E175FD" w:rsidP="00D47272">
            <w:pPr>
              <w:pStyle w:val="TAL"/>
              <w:rPr>
                <w:lang w:eastAsia="zh-CN"/>
              </w:rPr>
            </w:pPr>
          </w:p>
          <w:p w14:paraId="3A113252" w14:textId="77777777" w:rsidR="00E175FD" w:rsidRDefault="00E175FD" w:rsidP="00D47272">
            <w:pPr>
              <w:pStyle w:val="TAL"/>
              <w:rPr>
                <w:lang w:eastAsia="zh-CN"/>
              </w:rPr>
            </w:pPr>
            <w:r>
              <w:rPr>
                <w:lang w:eastAsia="zh-CN"/>
              </w:rPr>
              <w:t>If node type is "</w:t>
            </w:r>
            <w:proofErr w:type="spellStart"/>
            <w:r>
              <w:rPr>
                <w:lang w:eastAsia="zh-CN"/>
              </w:rPr>
              <w:t>scp</w:t>
            </w:r>
            <w:proofErr w:type="spellEnd"/>
            <w:r>
              <w:rPr>
                <w:lang w:eastAsia="zh-CN"/>
              </w:rPr>
              <w:t>", its value indicates the maximum number of allowed SCP hops to relay the request message to the target NF as HTTP server when indirect communication is used.</w:t>
            </w:r>
          </w:p>
        </w:tc>
      </w:tr>
      <w:tr w:rsidR="00E175FD" w:rsidRPr="00D1205D" w14:paraId="5DAD7A9F" w14:textId="77777777" w:rsidTr="00D47272">
        <w:trPr>
          <w:cantSplit/>
        </w:trPr>
        <w:tc>
          <w:tcPr>
            <w:tcW w:w="2410" w:type="dxa"/>
          </w:tcPr>
          <w:p w14:paraId="47167D52" w14:textId="77777777" w:rsidR="00E175FD" w:rsidRDefault="00E175FD" w:rsidP="00D47272">
            <w:pPr>
              <w:pStyle w:val="TAL"/>
              <w:rPr>
                <w:lang w:eastAsia="zh-CN"/>
              </w:rPr>
            </w:pPr>
            <w:r w:rsidRPr="000B63FD">
              <w:rPr>
                <w:lang w:eastAsia="zh-CN"/>
              </w:rPr>
              <w:t>3gpp-</w:t>
            </w:r>
            <w:r>
              <w:rPr>
                <w:lang w:eastAsia="zh-CN"/>
              </w:rPr>
              <w:t>Sbi-Asserted-Plmn-Id</w:t>
            </w:r>
          </w:p>
        </w:tc>
        <w:tc>
          <w:tcPr>
            <w:tcW w:w="1985" w:type="dxa"/>
          </w:tcPr>
          <w:p w14:paraId="44D29F96" w14:textId="77777777" w:rsidR="00E175FD" w:rsidRDefault="00E175FD" w:rsidP="00D47272">
            <w:pPr>
              <w:pStyle w:val="TAL"/>
              <w:rPr>
                <w:lang w:eastAsia="zh-CN"/>
              </w:rPr>
            </w:pPr>
            <w:r>
              <w:rPr>
                <w:lang w:eastAsia="zh-CN"/>
              </w:rPr>
              <w:t>Clause </w:t>
            </w:r>
            <w:r w:rsidRPr="000B63FD">
              <w:t>5.2.3.2.</w:t>
            </w:r>
            <w:r>
              <w:t>15</w:t>
            </w:r>
          </w:p>
        </w:tc>
        <w:tc>
          <w:tcPr>
            <w:tcW w:w="5386" w:type="dxa"/>
          </w:tcPr>
          <w:p w14:paraId="5F410D70" w14:textId="77777777" w:rsidR="00E175FD" w:rsidRDefault="00E175FD" w:rsidP="00D47272">
            <w:pPr>
              <w:pStyle w:val="TAL"/>
              <w:rPr>
                <w:lang w:eastAsia="zh-CN"/>
              </w:rPr>
            </w:pPr>
            <w:r>
              <w:rPr>
                <w:lang w:eastAsia="zh-CN"/>
              </w:rPr>
              <w:t>This header may be inserted by a network element, in the incoming SBI HTTP messages, and it indicates the PLMN-ID of the source PLMN of the HTTP messages (i.e. the PLMN of the NF Service Consumer).</w:t>
            </w:r>
          </w:p>
        </w:tc>
      </w:tr>
      <w:tr w:rsidR="00E175FD" w:rsidRPr="000B63FD" w14:paraId="12EB9C17" w14:textId="77777777" w:rsidTr="00E175FD">
        <w:trPr>
          <w:cantSplit/>
          <w:ins w:id="29" w:author="Bruno Landais" w:date="2021-01-13T11:50:00Z"/>
        </w:trPr>
        <w:tc>
          <w:tcPr>
            <w:tcW w:w="2410" w:type="dxa"/>
            <w:tcBorders>
              <w:top w:val="single" w:sz="4" w:space="0" w:color="auto"/>
              <w:left w:val="single" w:sz="4" w:space="0" w:color="auto"/>
              <w:bottom w:val="single" w:sz="4" w:space="0" w:color="auto"/>
              <w:right w:val="single" w:sz="4" w:space="0" w:color="auto"/>
            </w:tcBorders>
          </w:tcPr>
          <w:p w14:paraId="2E1E6CB1" w14:textId="77777777" w:rsidR="00E175FD" w:rsidRDefault="00E175FD" w:rsidP="00D47272">
            <w:pPr>
              <w:pStyle w:val="TAL"/>
              <w:rPr>
                <w:ins w:id="30" w:author="Bruno Landais" w:date="2021-01-13T11:50:00Z"/>
                <w:lang w:eastAsia="zh-CN"/>
              </w:rPr>
            </w:pPr>
            <w:ins w:id="31" w:author="Bruno Landais" w:date="2021-01-13T11:50:00Z">
              <w:r>
                <w:rPr>
                  <w:lang w:eastAsia="zh-CN"/>
                </w:rPr>
                <w:t>3gpp-Sbi-Access-Scope</w:t>
              </w:r>
            </w:ins>
          </w:p>
        </w:tc>
        <w:tc>
          <w:tcPr>
            <w:tcW w:w="1985" w:type="dxa"/>
            <w:tcBorders>
              <w:top w:val="single" w:sz="4" w:space="0" w:color="auto"/>
              <w:left w:val="single" w:sz="4" w:space="0" w:color="auto"/>
              <w:bottom w:val="single" w:sz="4" w:space="0" w:color="auto"/>
              <w:right w:val="single" w:sz="4" w:space="0" w:color="auto"/>
            </w:tcBorders>
          </w:tcPr>
          <w:p w14:paraId="603C9086" w14:textId="77777777" w:rsidR="00E175FD" w:rsidRDefault="00E175FD" w:rsidP="00D47272">
            <w:pPr>
              <w:pStyle w:val="TAL"/>
              <w:rPr>
                <w:ins w:id="32" w:author="Bruno Landais" w:date="2021-01-13T11:50:00Z"/>
                <w:lang w:eastAsia="zh-CN"/>
              </w:rPr>
            </w:pPr>
            <w:ins w:id="33" w:author="Bruno Landais" w:date="2021-01-13T11:50:00Z">
              <w:r>
                <w:rPr>
                  <w:lang w:eastAsia="zh-CN"/>
                </w:rPr>
                <w:t>Clause 5.2.3.2.x</w:t>
              </w:r>
            </w:ins>
          </w:p>
        </w:tc>
        <w:tc>
          <w:tcPr>
            <w:tcW w:w="5386" w:type="dxa"/>
            <w:tcBorders>
              <w:top w:val="single" w:sz="4" w:space="0" w:color="auto"/>
              <w:left w:val="single" w:sz="4" w:space="0" w:color="auto"/>
              <w:bottom w:val="single" w:sz="4" w:space="0" w:color="auto"/>
              <w:right w:val="single" w:sz="4" w:space="0" w:color="auto"/>
            </w:tcBorders>
          </w:tcPr>
          <w:p w14:paraId="0E8156CC" w14:textId="77777777" w:rsidR="00E175FD" w:rsidRDefault="00E175FD" w:rsidP="00D47272">
            <w:pPr>
              <w:pStyle w:val="TAL"/>
              <w:rPr>
                <w:ins w:id="34" w:author="Bruno Landais" w:date="2021-01-13T11:50:00Z"/>
                <w:lang w:eastAsia="zh-CN"/>
              </w:rPr>
            </w:pPr>
            <w:ins w:id="35" w:author="Bruno Landais" w:date="2021-01-13T11:50:00Z">
              <w:r>
                <w:rPr>
                  <w:lang w:eastAsia="zh-CN"/>
                </w:rPr>
                <w:t xml:space="preserve">This header </w:t>
              </w:r>
            </w:ins>
            <w:ins w:id="36" w:author="Bruno Landais" w:date="2021-01-13T11:55:00Z">
              <w:r>
                <w:rPr>
                  <w:lang w:eastAsia="zh-CN"/>
                </w:rPr>
                <w:t xml:space="preserve">is used in a service request </w:t>
              </w:r>
            </w:ins>
            <w:ins w:id="37" w:author="Bruno Landais" w:date="2021-01-13T16:40:00Z">
              <w:r>
                <w:rPr>
                  <w:lang w:eastAsia="zh-CN"/>
                </w:rPr>
                <w:t>for</w:t>
              </w:r>
            </w:ins>
            <w:ins w:id="38" w:author="Bruno Landais" w:date="2021-01-13T11:55:00Z">
              <w:r>
                <w:rPr>
                  <w:lang w:eastAsia="zh-CN"/>
                </w:rPr>
                <w:t xml:space="preserve"> Indirect Communication to indicate the </w:t>
              </w:r>
            </w:ins>
            <w:ins w:id="39" w:author="Bruno Landais" w:date="2021-01-13T11:59:00Z">
              <w:r>
                <w:rPr>
                  <w:lang w:eastAsia="zh-CN"/>
                </w:rPr>
                <w:t xml:space="preserve">access </w:t>
              </w:r>
            </w:ins>
            <w:ins w:id="40" w:author="Bruno Landais" w:date="2021-01-13T11:55:00Z">
              <w:r>
                <w:rPr>
                  <w:lang w:eastAsia="zh-CN"/>
                </w:rPr>
                <w:t xml:space="preserve">scope </w:t>
              </w:r>
            </w:ins>
            <w:ins w:id="41" w:author="Bruno Landais" w:date="2021-01-13T11:56:00Z">
              <w:r>
                <w:rPr>
                  <w:lang w:eastAsia="zh-CN"/>
                </w:rPr>
                <w:t xml:space="preserve">of the service request for NF service access authorization. </w:t>
              </w:r>
            </w:ins>
            <w:ins w:id="42" w:author="Bruno Landais" w:date="2021-01-13T12:00:00Z">
              <w:r>
                <w:rPr>
                  <w:lang w:eastAsia="zh-CN"/>
                </w:rPr>
                <w:t>See clauses 6.7.3 and 6.10.x.</w:t>
              </w:r>
            </w:ins>
            <w:ins w:id="43" w:author="Bruno Landais" w:date="2021-01-13T11:50:00Z">
              <w:r>
                <w:rPr>
                  <w:lang w:eastAsia="zh-CN"/>
                </w:rPr>
                <w:t xml:space="preserve"> </w:t>
              </w:r>
            </w:ins>
          </w:p>
        </w:tc>
      </w:tr>
      <w:tr w:rsidR="00E175FD" w:rsidRPr="000B63FD" w14:paraId="19BF2FD3" w14:textId="77777777" w:rsidTr="00E175FD">
        <w:trPr>
          <w:cantSplit/>
          <w:ins w:id="44" w:author="Bruno Landais" w:date="2021-01-13T10:14:00Z"/>
        </w:trPr>
        <w:tc>
          <w:tcPr>
            <w:tcW w:w="2410" w:type="dxa"/>
            <w:tcBorders>
              <w:top w:val="single" w:sz="4" w:space="0" w:color="auto"/>
              <w:left w:val="single" w:sz="4" w:space="0" w:color="auto"/>
              <w:bottom w:val="single" w:sz="4" w:space="0" w:color="auto"/>
              <w:right w:val="single" w:sz="4" w:space="0" w:color="auto"/>
            </w:tcBorders>
          </w:tcPr>
          <w:p w14:paraId="73CFD8DF" w14:textId="77777777" w:rsidR="00E175FD" w:rsidRDefault="00E175FD" w:rsidP="00D47272">
            <w:pPr>
              <w:pStyle w:val="TAL"/>
              <w:rPr>
                <w:ins w:id="45" w:author="Bruno Landais" w:date="2021-01-13T10:14:00Z"/>
                <w:lang w:eastAsia="zh-CN"/>
              </w:rPr>
            </w:pPr>
            <w:ins w:id="46" w:author="Bruno Landais" w:date="2021-01-13T10:14:00Z">
              <w:r>
                <w:rPr>
                  <w:lang w:eastAsia="zh-CN"/>
                </w:rPr>
                <w:t>3gpp-Sbi-Access-Token</w:t>
              </w:r>
            </w:ins>
          </w:p>
        </w:tc>
        <w:tc>
          <w:tcPr>
            <w:tcW w:w="1985" w:type="dxa"/>
            <w:tcBorders>
              <w:top w:val="single" w:sz="4" w:space="0" w:color="auto"/>
              <w:left w:val="single" w:sz="4" w:space="0" w:color="auto"/>
              <w:bottom w:val="single" w:sz="4" w:space="0" w:color="auto"/>
              <w:right w:val="single" w:sz="4" w:space="0" w:color="auto"/>
            </w:tcBorders>
          </w:tcPr>
          <w:p w14:paraId="07BFDDE6" w14:textId="77777777" w:rsidR="00E175FD" w:rsidRDefault="00E175FD" w:rsidP="00D47272">
            <w:pPr>
              <w:pStyle w:val="TAL"/>
              <w:rPr>
                <w:ins w:id="47" w:author="Bruno Landais" w:date="2021-01-13T10:14:00Z"/>
                <w:lang w:eastAsia="zh-CN"/>
              </w:rPr>
            </w:pPr>
            <w:ins w:id="48" w:author="Bruno Landais" w:date="2021-01-13T10:14:00Z">
              <w:r>
                <w:rPr>
                  <w:lang w:eastAsia="zh-CN"/>
                </w:rPr>
                <w:t>Clause 5.2.3.</w:t>
              </w:r>
              <w:proofErr w:type="gramStart"/>
              <w:r>
                <w:rPr>
                  <w:lang w:eastAsia="zh-CN"/>
                </w:rPr>
                <w:t>2.</w:t>
              </w:r>
            </w:ins>
            <w:ins w:id="49" w:author="Bruno Landais" w:date="2021-01-13T11:50:00Z">
              <w:r>
                <w:rPr>
                  <w:lang w:eastAsia="zh-CN"/>
                </w:rPr>
                <w:t>y</w:t>
              </w:r>
            </w:ins>
            <w:proofErr w:type="gramEnd"/>
          </w:p>
        </w:tc>
        <w:tc>
          <w:tcPr>
            <w:tcW w:w="5386" w:type="dxa"/>
            <w:tcBorders>
              <w:top w:val="single" w:sz="4" w:space="0" w:color="auto"/>
              <w:left w:val="single" w:sz="4" w:space="0" w:color="auto"/>
              <w:bottom w:val="single" w:sz="4" w:space="0" w:color="auto"/>
              <w:right w:val="single" w:sz="4" w:space="0" w:color="auto"/>
            </w:tcBorders>
          </w:tcPr>
          <w:p w14:paraId="66B06FD5" w14:textId="77777777" w:rsidR="00E175FD" w:rsidRDefault="00E175FD" w:rsidP="00D47272">
            <w:pPr>
              <w:pStyle w:val="TAL"/>
              <w:rPr>
                <w:ins w:id="50" w:author="Bruno Landais" w:date="2021-01-13T10:14:00Z"/>
                <w:lang w:eastAsia="zh-CN"/>
              </w:rPr>
            </w:pPr>
            <w:ins w:id="51" w:author="Bruno Landais" w:date="2021-01-13T10:14:00Z">
              <w:r>
                <w:rPr>
                  <w:lang w:eastAsia="zh-CN"/>
                </w:rPr>
                <w:t xml:space="preserve">This header </w:t>
              </w:r>
            </w:ins>
            <w:ins w:id="52" w:author="Bruno Landais" w:date="2021-01-13T12:11:00Z">
              <w:r>
                <w:rPr>
                  <w:lang w:eastAsia="zh-CN"/>
                </w:rPr>
                <w:t>is used</w:t>
              </w:r>
            </w:ins>
            <w:ins w:id="53" w:author="Bruno Landais" w:date="2021-01-13T10:15:00Z">
              <w:r>
                <w:rPr>
                  <w:lang w:eastAsia="zh-CN"/>
                </w:rPr>
                <w:t xml:space="preserve"> in a service response </w:t>
              </w:r>
            </w:ins>
            <w:ins w:id="54" w:author="Bruno Landais" w:date="2021-01-13T12:11:00Z">
              <w:r>
                <w:rPr>
                  <w:lang w:eastAsia="zh-CN"/>
                </w:rPr>
                <w:t>forwarded by the SCP to</w:t>
              </w:r>
            </w:ins>
            <w:ins w:id="55" w:author="Bruno Landais" w:date="2021-01-13T10:15:00Z">
              <w:r>
                <w:rPr>
                  <w:lang w:eastAsia="zh-CN"/>
                </w:rPr>
                <w:t xml:space="preserve"> an NF service consumer</w:t>
              </w:r>
            </w:ins>
            <w:ins w:id="56" w:author="Bruno Landais" w:date="2021-01-13T12:11:00Z">
              <w:r>
                <w:rPr>
                  <w:lang w:eastAsia="zh-CN"/>
                </w:rPr>
                <w:t xml:space="preserve"> </w:t>
              </w:r>
            </w:ins>
            <w:ins w:id="57" w:author="Bruno Landais" w:date="2021-01-13T10:15:00Z">
              <w:r>
                <w:rPr>
                  <w:lang w:eastAsia="zh-CN"/>
                </w:rPr>
                <w:t xml:space="preserve">to </w:t>
              </w:r>
            </w:ins>
            <w:ins w:id="58" w:author="Bruno Landais" w:date="2021-01-13T16:41:00Z">
              <w:r>
                <w:rPr>
                  <w:lang w:eastAsia="zh-CN"/>
                </w:rPr>
                <w:t>provide</w:t>
              </w:r>
            </w:ins>
            <w:ins w:id="59" w:author="Bruno Landais" w:date="2021-01-13T10:15:00Z">
              <w:r>
                <w:rPr>
                  <w:lang w:eastAsia="zh-CN"/>
                </w:rPr>
                <w:t xml:space="preserve"> an access token for </w:t>
              </w:r>
            </w:ins>
            <w:ins w:id="60" w:author="Bruno Landais" w:date="2021-01-13T10:16:00Z">
              <w:r>
                <w:rPr>
                  <w:lang w:eastAsia="zh-CN"/>
                </w:rPr>
                <w:t xml:space="preserve">possible </w:t>
              </w:r>
            </w:ins>
            <w:ins w:id="61" w:author="Bruno Landais" w:date="2021-01-13T10:15:00Z">
              <w:r>
                <w:rPr>
                  <w:lang w:eastAsia="zh-CN"/>
                </w:rPr>
                <w:t>re-use in subsequent service requests</w:t>
              </w:r>
            </w:ins>
            <w:ins w:id="62" w:author="Bruno Landais" w:date="2021-01-13T10:16:00Z">
              <w:r>
                <w:rPr>
                  <w:lang w:eastAsia="zh-CN"/>
                </w:rPr>
                <w:t>.</w:t>
              </w:r>
            </w:ins>
            <w:ins w:id="63" w:author="Bruno Landais" w:date="2021-01-13T16:41:00Z">
              <w:r>
                <w:rPr>
                  <w:lang w:eastAsia="zh-CN"/>
                </w:rPr>
                <w:t xml:space="preserve"> See clause 6.10.x. </w:t>
              </w:r>
            </w:ins>
            <w:ins w:id="64" w:author="Bruno Landais" w:date="2021-01-13T10:16:00Z">
              <w:r>
                <w:rPr>
                  <w:lang w:eastAsia="zh-CN"/>
                </w:rPr>
                <w:t xml:space="preserve"> </w:t>
              </w:r>
            </w:ins>
            <w:ins w:id="65" w:author="Bruno Landais" w:date="2021-01-13T10:15:00Z">
              <w:r>
                <w:rPr>
                  <w:lang w:eastAsia="zh-CN"/>
                </w:rPr>
                <w:t xml:space="preserve"> </w:t>
              </w:r>
            </w:ins>
          </w:p>
        </w:tc>
      </w:tr>
    </w:tbl>
    <w:p w14:paraId="6346060B" w14:textId="77777777" w:rsidR="00E175FD" w:rsidRDefault="00E175FD" w:rsidP="00E175FD">
      <w:pPr>
        <w:rPr>
          <w:lang w:eastAsia="zh-CN"/>
        </w:rPr>
      </w:pPr>
    </w:p>
    <w:p w14:paraId="1062BD80" w14:textId="77777777" w:rsidR="00E175FD" w:rsidRPr="00D77BEA" w:rsidRDefault="00E175FD" w:rsidP="00E175FD">
      <w:pPr>
        <w:pStyle w:val="EditorsNote"/>
        <w:rPr>
          <w:lang w:val="en-US"/>
        </w:rPr>
      </w:pPr>
      <w:r>
        <w:rPr>
          <w:lang w:val="en-US"/>
        </w:rPr>
        <w:t>Editor's Note:</w:t>
      </w:r>
      <w:r>
        <w:rPr>
          <w:lang w:val="en-US"/>
        </w:rPr>
        <w:tab/>
        <w:t>For the 3gpp-Sbi-Asserted-Plmn-Id header, it's FFS to determine the network entity that inserts the header, and to address the scenario in which the remote SEPP (c-SEPP) may convey signaling from multiple PLMN-IDs (either due to a PLMN having multiple PLMN-IDs, or due to the c-SEPP acting as a hub conveying traffic from different PLMNs.</w:t>
      </w:r>
    </w:p>
    <w:bookmarkEnd w:id="18"/>
    <w:bookmarkEnd w:id="19"/>
    <w:bookmarkEnd w:id="20"/>
    <w:bookmarkEnd w:id="21"/>
    <w:bookmarkEnd w:id="22"/>
    <w:bookmarkEnd w:id="23"/>
    <w:bookmarkEnd w:id="24"/>
    <w:bookmarkEnd w:id="25"/>
    <w:p w14:paraId="49FC2BA5" w14:textId="77777777" w:rsidR="00F4498A" w:rsidRDefault="00F4498A" w:rsidP="002659C6">
      <w:pPr>
        <w:pStyle w:val="Heading5"/>
      </w:pPr>
    </w:p>
    <w:bookmarkEnd w:id="11"/>
    <w:bookmarkEnd w:id="12"/>
    <w:bookmarkEnd w:id="13"/>
    <w:bookmarkEnd w:id="14"/>
    <w:bookmarkEnd w:id="15"/>
    <w:bookmarkEnd w:id="16"/>
    <w:bookmarkEnd w:id="17"/>
    <w:p w14:paraId="7568EB2F" w14:textId="30C21804" w:rsidR="00F4498A" w:rsidRPr="006B5418" w:rsidRDefault="00F4498A" w:rsidP="00F449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D201203" w14:textId="297042CF" w:rsidR="009E314D" w:rsidRPr="000B63FD" w:rsidRDefault="009E314D" w:rsidP="009E314D">
      <w:pPr>
        <w:pStyle w:val="Heading5"/>
        <w:rPr>
          <w:ins w:id="66" w:author="Bruno Landais" w:date="2021-01-13T11:54:00Z"/>
          <w:lang w:eastAsia="zh-CN"/>
        </w:rPr>
      </w:pPr>
      <w:bookmarkStart w:id="67" w:name="_Toc19708939"/>
      <w:bookmarkStart w:id="68" w:name="_Toc27745010"/>
      <w:bookmarkStart w:id="69" w:name="_Toc29803163"/>
      <w:bookmarkStart w:id="70" w:name="_Toc35969912"/>
      <w:bookmarkStart w:id="71" w:name="_Toc36050706"/>
      <w:bookmarkStart w:id="72" w:name="_Toc44847418"/>
      <w:bookmarkStart w:id="73" w:name="_Toc51845070"/>
      <w:bookmarkStart w:id="74" w:name="_Toc51845401"/>
      <w:bookmarkStart w:id="75" w:name="_Toc57017469"/>
      <w:bookmarkStart w:id="76" w:name="_Toc57024219"/>
      <w:bookmarkStart w:id="77" w:name="_Toc57022698"/>
      <w:bookmarkStart w:id="78" w:name="_Toc57024068"/>
      <w:ins w:id="79" w:author="Bruno Landais" w:date="2021-01-13T11:54:00Z">
        <w:r w:rsidRPr="000B63FD">
          <w:t>5.2.3.2.</w:t>
        </w:r>
        <w:r>
          <w:t>x</w:t>
        </w:r>
        <w:r w:rsidRPr="000B63FD">
          <w:tab/>
        </w:r>
        <w:r w:rsidRPr="000B63FD">
          <w:rPr>
            <w:lang w:eastAsia="zh-CN"/>
          </w:rPr>
          <w:t>3gpp-Sbi-</w:t>
        </w:r>
        <w:r>
          <w:rPr>
            <w:lang w:eastAsia="zh-CN"/>
          </w:rPr>
          <w:t>Access-Scope</w:t>
        </w:r>
      </w:ins>
    </w:p>
    <w:p w14:paraId="325FEC22" w14:textId="7AE8CE3F" w:rsidR="009E314D" w:rsidRPr="000B63FD" w:rsidRDefault="009E314D" w:rsidP="009E314D">
      <w:pPr>
        <w:rPr>
          <w:ins w:id="80" w:author="Bruno Landais" w:date="2021-01-13T11:54:00Z"/>
          <w:lang w:eastAsia="zh-CN"/>
        </w:rPr>
      </w:pPr>
      <w:ins w:id="81" w:author="Bruno Landais" w:date="2021-01-13T11:54:00Z">
        <w:r w:rsidRPr="000B63FD">
          <w:rPr>
            <w:lang w:eastAsia="zh-CN"/>
          </w:rPr>
          <w:t xml:space="preserve">The header </w:t>
        </w:r>
      </w:ins>
      <w:ins w:id="82" w:author="Bruno Landais" w:date="2021-01-13T11:56:00Z">
        <w:r w:rsidR="000522F7">
          <w:rPr>
            <w:lang w:eastAsia="zh-CN"/>
          </w:rPr>
          <w:t>indicate</w:t>
        </w:r>
      </w:ins>
      <w:ins w:id="83" w:author="Bruno Landais" w:date="2021-01-13T11:57:00Z">
        <w:r w:rsidR="000522F7">
          <w:rPr>
            <w:lang w:eastAsia="zh-CN"/>
          </w:rPr>
          <w:t>s</w:t>
        </w:r>
      </w:ins>
      <w:ins w:id="84" w:author="Bruno Landais" w:date="2021-01-13T11:56:00Z">
        <w:r w:rsidR="000522F7">
          <w:rPr>
            <w:lang w:eastAsia="zh-CN"/>
          </w:rPr>
          <w:t xml:space="preserve"> the </w:t>
        </w:r>
      </w:ins>
      <w:ins w:id="85" w:author="Bruno Landais" w:date="2021-01-13T11:58:00Z">
        <w:r w:rsidR="000522F7">
          <w:rPr>
            <w:lang w:eastAsia="zh-CN"/>
          </w:rPr>
          <w:t xml:space="preserve">access </w:t>
        </w:r>
      </w:ins>
      <w:ins w:id="86" w:author="Bruno Landais" w:date="2021-01-13T11:56:00Z">
        <w:r w:rsidR="000522F7">
          <w:rPr>
            <w:lang w:eastAsia="zh-CN"/>
          </w:rPr>
          <w:t>scope of the service request for NF service access authorization</w:t>
        </w:r>
      </w:ins>
      <w:ins w:id="87" w:author="Bruno Landais" w:date="2021-01-13T11:54:00Z">
        <w:r>
          <w:rPr>
            <w:lang w:eastAsia="zh-CN"/>
          </w:rPr>
          <w:t>, as defined in clause</w:t>
        </w:r>
      </w:ins>
      <w:ins w:id="88" w:author="Bruno Landais" w:date="2021-01-13T11:58:00Z">
        <w:r w:rsidR="000522F7">
          <w:rPr>
            <w:lang w:eastAsia="zh-CN"/>
          </w:rPr>
          <w:t>s</w:t>
        </w:r>
      </w:ins>
      <w:ins w:id="89" w:author="Bruno Landais" w:date="2021-01-13T11:59:00Z">
        <w:r w:rsidR="000522F7">
          <w:rPr>
            <w:lang w:eastAsia="zh-CN"/>
          </w:rPr>
          <w:t xml:space="preserve"> 6.7.3 and</w:t>
        </w:r>
      </w:ins>
      <w:ins w:id="90" w:author="Bruno Landais" w:date="2021-01-13T11:58:00Z">
        <w:r w:rsidR="000522F7">
          <w:rPr>
            <w:lang w:eastAsia="zh-CN"/>
          </w:rPr>
          <w:t> </w:t>
        </w:r>
      </w:ins>
      <w:ins w:id="91" w:author="Bruno Landais" w:date="2021-01-13T11:54:00Z">
        <w:r>
          <w:rPr>
            <w:lang w:eastAsia="zh-CN"/>
          </w:rPr>
          <w:t>6.10.x</w:t>
        </w:r>
        <w:r w:rsidRPr="000B63FD">
          <w:rPr>
            <w:lang w:eastAsia="zh-CN"/>
          </w:rPr>
          <w:t>.</w:t>
        </w:r>
      </w:ins>
    </w:p>
    <w:p w14:paraId="24F2B589" w14:textId="77777777" w:rsidR="009E314D" w:rsidRPr="000B63FD" w:rsidRDefault="009E314D" w:rsidP="009E314D">
      <w:pPr>
        <w:rPr>
          <w:ins w:id="92" w:author="Bruno Landais" w:date="2021-01-13T11:54:00Z"/>
          <w:lang w:eastAsia="zh-CN"/>
        </w:rPr>
      </w:pPr>
      <w:ins w:id="93" w:author="Bruno Landais" w:date="2021-01-13T11:54:00Z">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ins>
    </w:p>
    <w:p w14:paraId="0E2B12CD" w14:textId="330F1200" w:rsidR="009E314D" w:rsidRDefault="009E314D" w:rsidP="009E314D">
      <w:pPr>
        <w:rPr>
          <w:ins w:id="94" w:author="Bruno Landais" w:date="2021-01-13T12:01:00Z"/>
          <w:lang w:eastAsia="zh-CN"/>
        </w:rPr>
      </w:pPr>
      <w:ins w:id="95" w:author="Bruno Landais" w:date="2021-01-13T11:54:00Z">
        <w:r>
          <w:rPr>
            <w:lang w:eastAsia="zh-CN"/>
          </w:rPr>
          <w:t>3gpp-Sbi-Access-</w:t>
        </w:r>
      </w:ins>
      <w:ins w:id="96" w:author="Bruno Landais" w:date="2021-01-13T12:00:00Z">
        <w:r w:rsidR="004B39B3">
          <w:rPr>
            <w:lang w:eastAsia="zh-CN"/>
          </w:rPr>
          <w:t>Scope</w:t>
        </w:r>
      </w:ins>
      <w:ins w:id="97" w:author="Bruno Landais" w:date="2021-01-13T11:54:00Z">
        <w:r>
          <w:rPr>
            <w:lang w:eastAsia="zh-CN"/>
          </w:rPr>
          <w:t xml:space="preserve"> = "3gpp-Sbi-Access-</w:t>
        </w:r>
      </w:ins>
      <w:ins w:id="98" w:author="Bruno Landais" w:date="2021-01-13T12:00:00Z">
        <w:r w:rsidR="004B39B3">
          <w:rPr>
            <w:lang w:eastAsia="zh-CN"/>
          </w:rPr>
          <w:t>Scope</w:t>
        </w:r>
      </w:ins>
      <w:ins w:id="99" w:author="Bruno Landais" w:date="2021-01-13T11:54:00Z">
        <w:r>
          <w:rPr>
            <w:lang w:eastAsia="zh-CN"/>
          </w:rPr>
          <w:t xml:space="preserve">" ":" OWS </w:t>
        </w:r>
      </w:ins>
      <w:ins w:id="100" w:author="Bruno Landais" w:date="2021-01-13T12:00:00Z">
        <w:r w:rsidR="004B39B3">
          <w:rPr>
            <w:lang w:eastAsia="zh-CN"/>
          </w:rPr>
          <w:t>scope-token *(</w:t>
        </w:r>
      </w:ins>
      <w:ins w:id="101" w:author="Bruno Landais" w:date="2021-01-13T12:01:00Z">
        <w:r w:rsidR="004B39B3">
          <w:rPr>
            <w:lang w:eastAsia="zh-CN"/>
          </w:rPr>
          <w:t>SP scope-token)</w:t>
        </w:r>
      </w:ins>
    </w:p>
    <w:p w14:paraId="64324ABD" w14:textId="153A05B5" w:rsidR="004B39B3" w:rsidRPr="000B63FD" w:rsidRDefault="004B39B3" w:rsidP="009E314D">
      <w:pPr>
        <w:rPr>
          <w:ins w:id="102" w:author="Bruno Landais" w:date="2021-01-13T11:54:00Z"/>
          <w:lang w:eastAsia="zh-CN"/>
        </w:rPr>
      </w:pPr>
      <w:ins w:id="103" w:author="Bruno Landais" w:date="2021-01-13T12:01:00Z">
        <w:r>
          <w:rPr>
            <w:lang w:eastAsia="zh-CN"/>
          </w:rPr>
          <w:t>Scope-token = 1*NQCHAR</w:t>
        </w:r>
      </w:ins>
    </w:p>
    <w:p w14:paraId="46FAC185" w14:textId="5F0FAC89" w:rsidR="00C61E43" w:rsidRPr="00C61E43" w:rsidRDefault="00C61E43" w:rsidP="00C61E43">
      <w:pPr>
        <w:rPr>
          <w:ins w:id="104" w:author="Bruno Landais" w:date="2021-01-13T12:05:00Z"/>
          <w:lang w:eastAsia="zh-CN"/>
        </w:rPr>
      </w:pPr>
      <w:ins w:id="105" w:author="Bruno Landais" w:date="2021-01-13T12:05:00Z">
        <w:r w:rsidRPr="00C61E43">
          <w:rPr>
            <w:lang w:eastAsia="zh-CN"/>
          </w:rPr>
          <w:t>Scope-token shall consist of a</w:t>
        </w:r>
      </w:ins>
      <w:ins w:id="106" w:author="Bruno Landais" w:date="2021-01-13T16:51:00Z">
        <w:r w:rsidR="00654FC1">
          <w:rPr>
            <w:lang w:eastAsia="zh-CN"/>
          </w:rPr>
          <w:t xml:space="preserve"> list of space-delimited, case-sensitive strings, containing</w:t>
        </w:r>
      </w:ins>
      <w:ins w:id="107" w:author="Bruno Landais" w:date="2021-01-13T12:05:00Z">
        <w:r w:rsidRPr="00C61E43">
          <w:rPr>
            <w:lang w:eastAsia="zh-CN"/>
          </w:rPr>
          <w:t xml:space="preserve"> </w:t>
        </w:r>
      </w:ins>
      <w:ins w:id="108" w:author="Bruno Landais" w:date="2021-01-13T16:51:00Z">
        <w:r w:rsidR="00654FC1">
          <w:rPr>
            <w:lang w:eastAsia="zh-CN"/>
          </w:rPr>
          <w:t xml:space="preserve">the </w:t>
        </w:r>
      </w:ins>
      <w:ins w:id="109" w:author="Bruno Landais" w:date="2021-01-13T12:05:00Z">
        <w:r w:rsidRPr="00C61E43">
          <w:rPr>
            <w:lang w:eastAsia="zh-CN"/>
          </w:rPr>
          <w:t xml:space="preserve">NF service name of the NF service producer or resource/operation-level scope defined by each service API. </w:t>
        </w:r>
      </w:ins>
      <w:ins w:id="110" w:author="Bruno Landais" w:date="2021-01-13T16:47:00Z">
        <w:r w:rsidR="00121505">
          <w:rPr>
            <w:lang w:eastAsia="zh-CN"/>
          </w:rPr>
          <w:t xml:space="preserve">NQCHAR is defined in Appendix A of </w:t>
        </w:r>
        <w:r w:rsidR="00121505" w:rsidRPr="009E0497">
          <w:rPr>
            <w:lang w:eastAsia="zh-CN"/>
          </w:rPr>
          <w:t>IETF RFC 6749</w:t>
        </w:r>
        <w:r w:rsidR="00121505">
          <w:rPr>
            <w:lang w:eastAsia="zh-CN"/>
          </w:rPr>
          <w:t> [22].</w:t>
        </w:r>
      </w:ins>
    </w:p>
    <w:p w14:paraId="20FA06D5" w14:textId="749668B8" w:rsidR="00C61E43" w:rsidRDefault="00C61E43" w:rsidP="00C61E43">
      <w:pPr>
        <w:pStyle w:val="NO"/>
        <w:rPr>
          <w:ins w:id="111" w:author="Bruno Landais" w:date="2021-01-13T12:01:00Z"/>
          <w:lang w:eastAsia="zh-CN"/>
        </w:rPr>
      </w:pPr>
      <w:ins w:id="112" w:author="Bruno Landais" w:date="2021-01-13T12:01:00Z">
        <w:r w:rsidRPr="009E0497">
          <w:rPr>
            <w:lang w:eastAsia="zh-CN"/>
          </w:rPr>
          <w:t>NOTE:</w:t>
        </w:r>
        <w:r>
          <w:rPr>
            <w:lang w:eastAsia="zh-CN"/>
          </w:rPr>
          <w:tab/>
          <w:t>T</w:t>
        </w:r>
        <w:r w:rsidRPr="009E0497">
          <w:rPr>
            <w:lang w:eastAsia="zh-CN"/>
          </w:rPr>
          <w:t>his corresponds to the "scope" syntax defined for OAuth in</w:t>
        </w:r>
      </w:ins>
      <w:ins w:id="113" w:author="Bruno Landais" w:date="2021-01-13T12:03:00Z">
        <w:r w:rsidRPr="00B84373">
          <w:rPr>
            <w:lang w:eastAsia="zh-CN"/>
          </w:rPr>
          <w:t xml:space="preserve"> </w:t>
        </w:r>
        <w:r w:rsidRPr="009E0497">
          <w:rPr>
            <w:lang w:eastAsia="zh-CN"/>
          </w:rPr>
          <w:t>clause</w:t>
        </w:r>
      </w:ins>
      <w:ins w:id="114" w:author="Bruno Landais" w:date="2021-01-13T16:52:00Z">
        <w:r w:rsidR="002C1ABC">
          <w:rPr>
            <w:lang w:eastAsia="zh-CN"/>
          </w:rPr>
          <w:t>s</w:t>
        </w:r>
      </w:ins>
      <w:ins w:id="115" w:author="Bruno Landais" w:date="2021-01-13T16:53:00Z">
        <w:r w:rsidR="002C1ABC">
          <w:rPr>
            <w:lang w:eastAsia="zh-CN"/>
          </w:rPr>
          <w:t xml:space="preserve"> 3.3 and</w:t>
        </w:r>
      </w:ins>
      <w:ins w:id="116" w:author="Bruno Landais" w:date="2021-01-13T12:03:00Z">
        <w:r w:rsidRPr="009E0497">
          <w:rPr>
            <w:lang w:eastAsia="zh-CN"/>
          </w:rPr>
          <w:t xml:space="preserve"> A.4</w:t>
        </w:r>
        <w:r>
          <w:rPr>
            <w:lang w:eastAsia="zh-CN"/>
          </w:rPr>
          <w:t xml:space="preserve"> of</w:t>
        </w:r>
      </w:ins>
      <w:ins w:id="117" w:author="Bruno Landais" w:date="2021-01-13T12:01:00Z">
        <w:r w:rsidRPr="009E0497">
          <w:rPr>
            <w:lang w:eastAsia="zh-CN"/>
          </w:rPr>
          <w:t xml:space="preserve"> IETF RFC 6749</w:t>
        </w:r>
      </w:ins>
      <w:ins w:id="118" w:author="Bruno Landais" w:date="2021-01-13T12:02:00Z">
        <w:r>
          <w:rPr>
            <w:lang w:eastAsia="zh-CN"/>
          </w:rPr>
          <w:t> [22]</w:t>
        </w:r>
      </w:ins>
      <w:ins w:id="119" w:author="Bruno Landais" w:date="2021-01-13T12:03:00Z">
        <w:r>
          <w:rPr>
            <w:lang w:eastAsia="zh-CN"/>
          </w:rPr>
          <w:t xml:space="preserve"> </w:t>
        </w:r>
        <w:proofErr w:type="gramStart"/>
        <w:r>
          <w:rPr>
            <w:lang w:eastAsia="zh-CN"/>
          </w:rPr>
          <w:t>and also</w:t>
        </w:r>
        <w:proofErr w:type="gramEnd"/>
        <w:r>
          <w:rPr>
            <w:lang w:eastAsia="zh-CN"/>
          </w:rPr>
          <w:t xml:space="preserve"> to</w:t>
        </w:r>
      </w:ins>
      <w:ins w:id="120" w:author="Bruno Landais" w:date="2021-01-13T12:01:00Z">
        <w:r w:rsidRPr="009E0497">
          <w:rPr>
            <w:lang w:eastAsia="zh-CN"/>
          </w:rPr>
          <w:t xml:space="preserve"> the syntax </w:t>
        </w:r>
      </w:ins>
      <w:ins w:id="121" w:author="Bruno Landais" w:date="2021-01-13T12:03:00Z">
        <w:r>
          <w:rPr>
            <w:lang w:eastAsia="zh-CN"/>
          </w:rPr>
          <w:t>of</w:t>
        </w:r>
      </w:ins>
      <w:ins w:id="122" w:author="Bruno Landais" w:date="2021-01-13T12:01:00Z">
        <w:r w:rsidRPr="00D45AA0">
          <w:rPr>
            <w:lang w:eastAsia="zh-CN"/>
          </w:rPr>
          <w:t xml:space="preserve"> the</w:t>
        </w:r>
        <w:r w:rsidRPr="004B39B3">
          <w:rPr>
            <w:lang w:eastAsia="zh-CN"/>
          </w:rPr>
          <w:t xml:space="preserve"> "scope" parameter in </w:t>
        </w:r>
        <w:proofErr w:type="spellStart"/>
        <w:r>
          <w:rPr>
            <w:lang w:eastAsia="zh-CN"/>
          </w:rPr>
          <w:t>AccessTokenReq</w:t>
        </w:r>
        <w:proofErr w:type="spellEnd"/>
        <w:r>
          <w:rPr>
            <w:lang w:eastAsia="zh-CN"/>
          </w:rPr>
          <w:t xml:space="preserve"> in </w:t>
        </w:r>
      </w:ins>
      <w:ins w:id="123" w:author="Bruno Landais" w:date="2021-01-13T12:03:00Z">
        <w:r>
          <w:rPr>
            <w:lang w:eastAsia="zh-CN"/>
          </w:rPr>
          <w:t>3GPP </w:t>
        </w:r>
      </w:ins>
      <w:ins w:id="124" w:author="Bruno Landais" w:date="2021-01-13T12:01:00Z">
        <w:r>
          <w:rPr>
            <w:lang w:eastAsia="zh-CN"/>
          </w:rPr>
          <w:t>TS 29.510</w:t>
        </w:r>
      </w:ins>
      <w:ins w:id="125" w:author="Bruno Landais" w:date="2021-01-13T12:03:00Z">
        <w:r>
          <w:rPr>
            <w:lang w:eastAsia="zh-CN"/>
          </w:rPr>
          <w:t> [8]</w:t>
        </w:r>
      </w:ins>
      <w:ins w:id="126" w:author="Bruno Landais" w:date="2021-01-13T12:04:00Z">
        <w:r>
          <w:rPr>
            <w:lang w:eastAsia="zh-CN"/>
          </w:rPr>
          <w:t xml:space="preserve">. This enables </w:t>
        </w:r>
      </w:ins>
      <w:ins w:id="127" w:author="Bruno Landais" w:date="2021-01-13T12:01:00Z">
        <w:r>
          <w:rPr>
            <w:lang w:eastAsia="zh-CN"/>
          </w:rPr>
          <w:t xml:space="preserve">the SCP to copy the value of the </w:t>
        </w:r>
      </w:ins>
      <w:ins w:id="128" w:author="Bruno Landais" w:date="2021-01-13T12:04:00Z">
        <w:r>
          <w:rPr>
            <w:lang w:eastAsia="zh-CN"/>
          </w:rPr>
          <w:t xml:space="preserve">3gpp-Sbi-Access-Scope </w:t>
        </w:r>
      </w:ins>
      <w:ins w:id="129" w:author="Bruno Landais" w:date="2021-01-13T12:01:00Z">
        <w:r>
          <w:rPr>
            <w:lang w:eastAsia="zh-CN"/>
          </w:rPr>
          <w:t xml:space="preserve">header </w:t>
        </w:r>
      </w:ins>
      <w:ins w:id="130" w:author="Bruno Landais" w:date="2021-01-13T12:04:00Z">
        <w:r>
          <w:rPr>
            <w:lang w:eastAsia="zh-CN"/>
          </w:rPr>
          <w:t xml:space="preserve">received in an incoming service request </w:t>
        </w:r>
      </w:ins>
      <w:ins w:id="131" w:author="Bruno Landais" w:date="2021-01-13T12:01:00Z">
        <w:r>
          <w:rPr>
            <w:lang w:eastAsia="zh-CN"/>
          </w:rPr>
          <w:t xml:space="preserve">into the </w:t>
        </w:r>
      </w:ins>
      <w:ins w:id="132" w:author="Bruno Landais" w:date="2021-01-13T16:53:00Z">
        <w:r w:rsidR="002C1ABC">
          <w:rPr>
            <w:lang w:eastAsia="zh-CN"/>
          </w:rPr>
          <w:t>scope</w:t>
        </w:r>
      </w:ins>
      <w:ins w:id="133" w:author="Bruno Landais" w:date="2021-01-13T12:01:00Z">
        <w:r>
          <w:rPr>
            <w:lang w:eastAsia="zh-CN"/>
          </w:rPr>
          <w:t xml:space="preserve"> parameter of the </w:t>
        </w:r>
        <w:proofErr w:type="spellStart"/>
        <w:r>
          <w:rPr>
            <w:lang w:eastAsia="zh-CN"/>
          </w:rPr>
          <w:t>Nnrf_Get</w:t>
        </w:r>
        <w:proofErr w:type="spellEnd"/>
        <w:r>
          <w:rPr>
            <w:lang w:eastAsia="zh-CN"/>
          </w:rPr>
          <w:t xml:space="preserve"> Access Token Request. </w:t>
        </w:r>
      </w:ins>
    </w:p>
    <w:p w14:paraId="3BD90FA0" w14:textId="77777777" w:rsidR="00DF69D0" w:rsidRDefault="00DF69D0" w:rsidP="00DF69D0">
      <w:pPr>
        <w:pStyle w:val="EX"/>
        <w:rPr>
          <w:ins w:id="134" w:author="Bruno Landais" w:date="2021-01-13T12:05:00Z"/>
          <w:lang w:eastAsia="zh-CN"/>
        </w:rPr>
      </w:pPr>
      <w:ins w:id="135" w:author="Bruno Landais" w:date="2021-01-13T12:05:00Z">
        <w:r>
          <w:rPr>
            <w:lang w:eastAsia="zh-CN"/>
          </w:rPr>
          <w:t>EXAMPLE:</w:t>
        </w:r>
        <w:r>
          <w:rPr>
            <w:lang w:eastAsia="zh-CN"/>
          </w:rPr>
          <w:tab/>
          <w:t>3gpp-Sbi-</w:t>
        </w:r>
      </w:ins>
      <w:ins w:id="136" w:author="Bruno Landais" w:date="2021-01-13T12:08:00Z">
        <w:r>
          <w:rPr>
            <w:lang w:eastAsia="zh-CN"/>
          </w:rPr>
          <w:t>Access-Scope</w:t>
        </w:r>
      </w:ins>
      <w:ins w:id="137" w:author="Bruno Landais" w:date="2021-01-13T12:05:00Z">
        <w:r>
          <w:rPr>
            <w:lang w:eastAsia="zh-CN"/>
          </w:rPr>
          <w:t xml:space="preserve">: </w:t>
        </w:r>
      </w:ins>
      <w:proofErr w:type="spellStart"/>
      <w:ins w:id="138" w:author="Bruno Landais" w:date="2021-01-13T12:08:00Z">
        <w:r w:rsidRPr="00C61E43">
          <w:rPr>
            <w:lang w:eastAsia="zh-CN"/>
          </w:rPr>
          <w:t>nhss-ims-uecm</w:t>
        </w:r>
        <w:proofErr w:type="spellEnd"/>
        <w:r w:rsidRPr="00C61E43">
          <w:rPr>
            <w:lang w:eastAsia="zh-CN"/>
          </w:rPr>
          <w:t xml:space="preserve"> </w:t>
        </w:r>
        <w:proofErr w:type="spellStart"/>
        <w:r w:rsidRPr="00C61E43">
          <w:rPr>
            <w:lang w:eastAsia="zh-CN"/>
          </w:rPr>
          <w:t>nhss-ims-</w:t>
        </w:r>
        <w:proofErr w:type="gramStart"/>
        <w:r w:rsidRPr="00C61E43">
          <w:rPr>
            <w:lang w:eastAsia="zh-CN"/>
          </w:rPr>
          <w:t>uecm:authorize</w:t>
        </w:r>
        <w:proofErr w:type="gramEnd"/>
        <w:r w:rsidRPr="00C61E43">
          <w:rPr>
            <w:lang w:eastAsia="zh-CN"/>
          </w:rPr>
          <w:t>:invoke</w:t>
        </w:r>
      </w:ins>
      <w:proofErr w:type="spellEnd"/>
    </w:p>
    <w:p w14:paraId="4EC7AC0B" w14:textId="03790A91" w:rsidR="009E314D" w:rsidRDefault="00C61E43" w:rsidP="00C61E43">
      <w:pPr>
        <w:pStyle w:val="EX"/>
      </w:pPr>
      <w:ins w:id="139" w:author="Bruno Landais" w:date="2021-01-13T12:06:00Z">
        <w:r>
          <w:rPr>
            <w:lang w:eastAsia="zh-CN"/>
          </w:rPr>
          <w:br/>
        </w:r>
      </w:ins>
    </w:p>
    <w:p w14:paraId="7319C8E3" w14:textId="77777777" w:rsidR="009E314D" w:rsidRPr="006B5418" w:rsidRDefault="009E314D" w:rsidP="009E31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13C0AC6" w14:textId="065039D7" w:rsidR="00A66105" w:rsidRPr="000B63FD" w:rsidRDefault="00A66105" w:rsidP="00A66105">
      <w:pPr>
        <w:pStyle w:val="Heading5"/>
        <w:rPr>
          <w:ins w:id="140" w:author="Bruno Landais" w:date="2021-01-13T10:17:00Z"/>
          <w:lang w:eastAsia="zh-CN"/>
        </w:rPr>
      </w:pPr>
      <w:ins w:id="141" w:author="Bruno Landais" w:date="2021-01-13T10:17:00Z">
        <w:r w:rsidRPr="000B63FD">
          <w:t>5.2.3.</w:t>
        </w:r>
        <w:proofErr w:type="gramStart"/>
        <w:r w:rsidRPr="000B63FD">
          <w:t>2.</w:t>
        </w:r>
      </w:ins>
      <w:ins w:id="142" w:author="Bruno Landais" w:date="2021-01-13T11:52:00Z">
        <w:r w:rsidR="008D5CB6">
          <w:t>y</w:t>
        </w:r>
      </w:ins>
      <w:proofErr w:type="gramEnd"/>
      <w:ins w:id="143" w:author="Bruno Landais" w:date="2021-01-13T10:17:00Z">
        <w:r w:rsidRPr="000B63FD">
          <w:tab/>
        </w:r>
        <w:r w:rsidRPr="000B63FD">
          <w:rPr>
            <w:lang w:eastAsia="zh-CN"/>
          </w:rPr>
          <w:t>3gpp-Sbi-</w:t>
        </w:r>
        <w:bookmarkEnd w:id="67"/>
        <w:bookmarkEnd w:id="68"/>
        <w:bookmarkEnd w:id="69"/>
        <w:bookmarkEnd w:id="70"/>
        <w:bookmarkEnd w:id="71"/>
        <w:bookmarkEnd w:id="72"/>
        <w:bookmarkEnd w:id="73"/>
        <w:bookmarkEnd w:id="74"/>
        <w:bookmarkEnd w:id="75"/>
        <w:bookmarkEnd w:id="76"/>
        <w:r>
          <w:rPr>
            <w:lang w:eastAsia="zh-CN"/>
          </w:rPr>
          <w:t>Access-Token</w:t>
        </w:r>
      </w:ins>
    </w:p>
    <w:p w14:paraId="7775F33E" w14:textId="59E7E959" w:rsidR="00A66105" w:rsidRPr="000B63FD" w:rsidRDefault="00A66105" w:rsidP="00A66105">
      <w:pPr>
        <w:rPr>
          <w:ins w:id="144" w:author="Bruno Landais" w:date="2021-01-13T10:17:00Z"/>
          <w:lang w:eastAsia="zh-CN"/>
        </w:rPr>
      </w:pPr>
      <w:ins w:id="145" w:author="Bruno Landais" w:date="2021-01-13T10:17:00Z">
        <w:r w:rsidRPr="000B63FD">
          <w:rPr>
            <w:lang w:eastAsia="zh-CN"/>
          </w:rPr>
          <w:t xml:space="preserve">The header contains </w:t>
        </w:r>
        <w:r>
          <w:rPr>
            <w:lang w:eastAsia="zh-CN"/>
          </w:rPr>
          <w:t>an Access Token</w:t>
        </w:r>
      </w:ins>
      <w:ins w:id="146" w:author="Bruno Landais" w:date="2021-01-13T16:58:00Z">
        <w:r w:rsidR="00B223AA">
          <w:rPr>
            <w:lang w:eastAsia="zh-CN"/>
          </w:rPr>
          <w:t xml:space="preserve"> in a service response, for possible re-use in subsequent service re</w:t>
        </w:r>
      </w:ins>
      <w:ins w:id="147" w:author="Bruno Landais" w:date="2021-01-13T16:59:00Z">
        <w:r w:rsidR="00B223AA">
          <w:rPr>
            <w:lang w:eastAsia="zh-CN"/>
          </w:rPr>
          <w:t>quests</w:t>
        </w:r>
      </w:ins>
      <w:ins w:id="148" w:author="Bruno Landais" w:date="2021-01-13T10:17:00Z">
        <w:r>
          <w:rPr>
            <w:lang w:eastAsia="zh-CN"/>
          </w:rPr>
          <w:t>, as defined in clause 6.</w:t>
        </w:r>
        <w:r w:rsidR="002F2A89">
          <w:rPr>
            <w:lang w:eastAsia="zh-CN"/>
          </w:rPr>
          <w:t>10</w:t>
        </w:r>
        <w:r>
          <w:rPr>
            <w:lang w:eastAsia="zh-CN"/>
          </w:rPr>
          <w:t>.</w:t>
        </w:r>
      </w:ins>
      <w:ins w:id="149" w:author="Bruno Landais" w:date="2021-01-13T10:18:00Z">
        <w:r w:rsidR="002F2A89">
          <w:rPr>
            <w:lang w:eastAsia="zh-CN"/>
          </w:rPr>
          <w:t>x</w:t>
        </w:r>
      </w:ins>
      <w:ins w:id="150" w:author="Bruno Landais" w:date="2021-01-13T10:17:00Z">
        <w:r w:rsidRPr="000B63FD">
          <w:rPr>
            <w:lang w:eastAsia="zh-CN"/>
          </w:rPr>
          <w:t>.</w:t>
        </w:r>
      </w:ins>
    </w:p>
    <w:p w14:paraId="03017CE7" w14:textId="77777777" w:rsidR="00A66105" w:rsidRPr="000B63FD" w:rsidRDefault="00A66105" w:rsidP="00A66105">
      <w:pPr>
        <w:rPr>
          <w:ins w:id="151" w:author="Bruno Landais" w:date="2021-01-13T10:17:00Z"/>
          <w:lang w:eastAsia="zh-CN"/>
        </w:rPr>
      </w:pPr>
      <w:ins w:id="152" w:author="Bruno Landais" w:date="2021-01-13T10:17:00Z">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ins>
    </w:p>
    <w:p w14:paraId="6B214DCE" w14:textId="22B34DA7" w:rsidR="00A66105" w:rsidRPr="000B63FD" w:rsidRDefault="00A66105" w:rsidP="00A66105">
      <w:pPr>
        <w:rPr>
          <w:ins w:id="153" w:author="Bruno Landais" w:date="2021-01-13T10:17:00Z"/>
          <w:lang w:eastAsia="zh-CN"/>
        </w:rPr>
      </w:pPr>
      <w:ins w:id="154" w:author="Bruno Landais" w:date="2021-01-13T10:17:00Z">
        <w:r>
          <w:rPr>
            <w:lang w:eastAsia="zh-CN"/>
          </w:rPr>
          <w:t>3gpp-Sbi-</w:t>
        </w:r>
      </w:ins>
      <w:ins w:id="155" w:author="Bruno Landais" w:date="2021-01-13T10:18:00Z">
        <w:r w:rsidR="002F2A89">
          <w:rPr>
            <w:lang w:eastAsia="zh-CN"/>
          </w:rPr>
          <w:t>Access</w:t>
        </w:r>
      </w:ins>
      <w:ins w:id="156" w:author="Bruno Landais" w:date="2021-01-13T10:17:00Z">
        <w:r>
          <w:rPr>
            <w:lang w:eastAsia="zh-CN"/>
          </w:rPr>
          <w:t>-</w:t>
        </w:r>
      </w:ins>
      <w:ins w:id="157" w:author="Bruno Landais" w:date="2021-01-13T10:18:00Z">
        <w:r w:rsidR="002F2A89">
          <w:rPr>
            <w:lang w:eastAsia="zh-CN"/>
          </w:rPr>
          <w:t>Token</w:t>
        </w:r>
      </w:ins>
      <w:ins w:id="158" w:author="Bruno Landais" w:date="2021-01-13T10:17:00Z">
        <w:r>
          <w:rPr>
            <w:lang w:eastAsia="zh-CN"/>
          </w:rPr>
          <w:t xml:space="preserve"> = "3gpp-Sbi-</w:t>
        </w:r>
      </w:ins>
      <w:ins w:id="159" w:author="Bruno Landais" w:date="2021-01-13T10:18:00Z">
        <w:r w:rsidR="002F2A89">
          <w:rPr>
            <w:lang w:eastAsia="zh-CN"/>
          </w:rPr>
          <w:t>Access</w:t>
        </w:r>
      </w:ins>
      <w:ins w:id="160" w:author="Bruno Landais" w:date="2021-01-13T10:17:00Z">
        <w:r>
          <w:rPr>
            <w:lang w:eastAsia="zh-CN"/>
          </w:rPr>
          <w:t>-</w:t>
        </w:r>
      </w:ins>
      <w:ins w:id="161" w:author="Bruno Landais" w:date="2021-01-13T10:18:00Z">
        <w:r w:rsidR="002F2A89">
          <w:rPr>
            <w:lang w:eastAsia="zh-CN"/>
          </w:rPr>
          <w:t>Token</w:t>
        </w:r>
      </w:ins>
      <w:ins w:id="162" w:author="Bruno Landais" w:date="2021-01-13T10:17:00Z">
        <w:r>
          <w:rPr>
            <w:lang w:eastAsia="zh-CN"/>
          </w:rPr>
          <w:t xml:space="preserve">" ":" OWS </w:t>
        </w:r>
      </w:ins>
      <w:ins w:id="163" w:author="Bruno Landais" w:date="2021-01-13T10:18:00Z">
        <w:r w:rsidR="002F2A89">
          <w:rPr>
            <w:lang w:eastAsia="zh-CN"/>
          </w:rPr>
          <w:t>credentials</w:t>
        </w:r>
      </w:ins>
    </w:p>
    <w:p w14:paraId="12768AB2" w14:textId="1F7E5CE8" w:rsidR="002F2A89" w:rsidRDefault="002F2A89" w:rsidP="00A66105">
      <w:pPr>
        <w:rPr>
          <w:lang w:eastAsia="zh-CN"/>
        </w:rPr>
      </w:pPr>
      <w:ins w:id="164" w:author="Bruno Landais" w:date="2021-01-13T10:21:00Z">
        <w:r>
          <w:rPr>
            <w:lang w:eastAsia="zh-CN"/>
          </w:rPr>
          <w:lastRenderedPageBreak/>
          <w:t>See Appendix C of IETF</w:t>
        </w:r>
      </w:ins>
      <w:ins w:id="165" w:author="Bruno Landais" w:date="2021-01-13T10:22:00Z">
        <w:r>
          <w:rPr>
            <w:lang w:eastAsia="zh-CN"/>
          </w:rPr>
          <w:t> RFC 7235 [2</w:t>
        </w:r>
      </w:ins>
      <w:ins w:id="166" w:author="Bruno Landais" w:date="2021-01-13T10:23:00Z">
        <w:r>
          <w:rPr>
            <w:lang w:eastAsia="zh-CN"/>
          </w:rPr>
          <w:t>1</w:t>
        </w:r>
      </w:ins>
      <w:ins w:id="167" w:author="Bruno Landais" w:date="2021-01-13T10:22:00Z">
        <w:r>
          <w:rPr>
            <w:lang w:eastAsia="zh-CN"/>
          </w:rPr>
          <w:t xml:space="preserve">] for the definition of </w:t>
        </w:r>
      </w:ins>
      <w:ins w:id="168" w:author="Bruno Landais" w:date="2021-01-13T11:34:00Z">
        <w:r w:rsidR="00F7789E">
          <w:rPr>
            <w:lang w:eastAsia="zh-CN"/>
          </w:rPr>
          <w:t>"</w:t>
        </w:r>
      </w:ins>
      <w:ins w:id="169" w:author="Bruno Landais" w:date="2021-01-13T10:22:00Z">
        <w:r>
          <w:rPr>
            <w:lang w:eastAsia="zh-CN"/>
          </w:rPr>
          <w:t>c</w:t>
        </w:r>
      </w:ins>
      <w:ins w:id="170" w:author="Bruno Landais" w:date="2021-01-13T10:21:00Z">
        <w:r>
          <w:rPr>
            <w:lang w:eastAsia="zh-CN"/>
          </w:rPr>
          <w:t>redentials</w:t>
        </w:r>
      </w:ins>
      <w:ins w:id="171" w:author="Bruno Landais" w:date="2021-01-13T11:34:00Z">
        <w:r w:rsidR="00F7789E">
          <w:rPr>
            <w:lang w:eastAsia="zh-CN"/>
          </w:rPr>
          <w:t>"</w:t>
        </w:r>
      </w:ins>
      <w:ins w:id="172" w:author="Bruno Landais" w:date="2021-01-13T10:22:00Z">
        <w:r>
          <w:rPr>
            <w:lang w:eastAsia="zh-CN"/>
          </w:rPr>
          <w:t>.</w:t>
        </w:r>
      </w:ins>
      <w:ins w:id="173" w:author="Bruno Landais" w:date="2021-01-13T10:21:00Z">
        <w:r>
          <w:rPr>
            <w:lang w:eastAsia="zh-CN"/>
          </w:rPr>
          <w:t xml:space="preserve"> </w:t>
        </w:r>
      </w:ins>
    </w:p>
    <w:p w14:paraId="7C0BCF7F" w14:textId="4EA8AE92" w:rsidR="00A66105" w:rsidRPr="00BF5DD0" w:rsidRDefault="002F2A89" w:rsidP="00BF5DD0">
      <w:pPr>
        <w:pStyle w:val="NO"/>
        <w:rPr>
          <w:lang w:eastAsia="zh-CN"/>
        </w:rPr>
      </w:pPr>
      <w:ins w:id="174" w:author="Bruno Landais" w:date="2021-01-13T10:23:00Z">
        <w:r>
          <w:rPr>
            <w:lang w:eastAsia="zh-CN"/>
          </w:rPr>
          <w:t>NOTE:</w:t>
        </w:r>
        <w:r>
          <w:rPr>
            <w:lang w:eastAsia="zh-CN"/>
          </w:rPr>
          <w:tab/>
          <w:t xml:space="preserve">The 3gpp-Sbi-Access-Token header is encoded as the </w:t>
        </w:r>
      </w:ins>
      <w:ins w:id="175" w:author="Bruno Landais" w:date="2021-01-13T10:25:00Z">
        <w:r w:rsidR="003A0450">
          <w:rPr>
            <w:lang w:eastAsia="zh-CN"/>
          </w:rPr>
          <w:t>Authorization</w:t>
        </w:r>
      </w:ins>
      <w:ins w:id="176" w:author="Bruno Landais" w:date="2021-01-13T10:24:00Z">
        <w:r>
          <w:rPr>
            <w:lang w:eastAsia="zh-CN"/>
          </w:rPr>
          <w:t xml:space="preserve"> header.</w:t>
        </w:r>
      </w:ins>
    </w:p>
    <w:p w14:paraId="0883C814" w14:textId="77777777" w:rsidR="00BF5DD0" w:rsidRPr="00BF5DD0" w:rsidRDefault="00BF5DD0" w:rsidP="00BF5DD0">
      <w:pPr>
        <w:rPr>
          <w:lang w:eastAsia="zh-CN"/>
        </w:rPr>
      </w:pPr>
    </w:p>
    <w:p w14:paraId="779BF863" w14:textId="77777777" w:rsidR="003F6C0D" w:rsidRPr="006B5418" w:rsidRDefault="003F6C0D" w:rsidP="003F6C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bookmarkEnd w:id="77"/>
    <w:bookmarkEnd w:id="78"/>
    <w:p w14:paraId="7D9B95F7" w14:textId="70887BFA" w:rsidR="001A4C5F" w:rsidRDefault="001A4C5F" w:rsidP="001A4C5F">
      <w:pPr>
        <w:pStyle w:val="Heading3"/>
        <w:rPr>
          <w:ins w:id="177" w:author="Bruno Landais" w:date="2021-01-13T10:33:00Z"/>
          <w:lang w:val="en-US" w:eastAsia="zh-CN"/>
        </w:rPr>
      </w:pPr>
      <w:ins w:id="178" w:author="Bruno Landais" w:date="2021-01-13T10:33:00Z">
        <w:r w:rsidRPr="001A4C5F">
          <w:rPr>
            <w:lang w:val="en-US" w:eastAsia="zh-CN"/>
          </w:rPr>
          <w:t>6.10.x</w:t>
        </w:r>
        <w:r w:rsidRPr="001A4C5F">
          <w:rPr>
            <w:lang w:val="en-US" w:eastAsia="zh-CN"/>
          </w:rPr>
          <w:tab/>
          <w:t>Authorization</w:t>
        </w:r>
        <w:r>
          <w:rPr>
            <w:lang w:val="en-US" w:eastAsia="zh-CN"/>
          </w:rPr>
          <w:t xml:space="preserve"> of NF service access</w:t>
        </w:r>
      </w:ins>
    </w:p>
    <w:p w14:paraId="2AAD7203" w14:textId="101EBCED" w:rsidR="00F069F9" w:rsidRDefault="00F069F9" w:rsidP="001A4C5F">
      <w:pPr>
        <w:pStyle w:val="Heading4"/>
        <w:rPr>
          <w:ins w:id="179" w:author="Bruno Landais" w:date="2021-01-12T17:01:00Z"/>
          <w:noProof/>
          <w:lang w:val="en-US"/>
        </w:rPr>
      </w:pPr>
      <w:ins w:id="180" w:author="Bruno Landais" w:date="2021-01-12T17:02:00Z">
        <w:r>
          <w:rPr>
            <w:noProof/>
            <w:lang w:val="en-US"/>
          </w:rPr>
          <w:t>6.10.x.1</w:t>
        </w:r>
      </w:ins>
      <w:ins w:id="181" w:author="Bruno Landais" w:date="2021-01-12T17:03:00Z">
        <w:r>
          <w:rPr>
            <w:noProof/>
            <w:lang w:val="en-US"/>
          </w:rPr>
          <w:tab/>
          <w:t>General</w:t>
        </w:r>
      </w:ins>
    </w:p>
    <w:p w14:paraId="175CDD10" w14:textId="20F4E30A" w:rsidR="00F4498A" w:rsidRDefault="00F069F9">
      <w:pPr>
        <w:rPr>
          <w:ins w:id="182" w:author="Bruno Landais" w:date="2021-01-13T10:36:00Z"/>
        </w:rPr>
      </w:pPr>
      <w:ins w:id="183" w:author="Bruno Landais" w:date="2021-01-12T17:00:00Z">
        <w:r>
          <w:rPr>
            <w:noProof/>
            <w:lang w:val="en-US"/>
          </w:rPr>
          <w:t xml:space="preserve">Service access authorization for indirect communication </w:t>
        </w:r>
      </w:ins>
      <w:ins w:id="184" w:author="Bruno Landais" w:date="2021-01-12T17:01:00Z">
        <w:r>
          <w:rPr>
            <w:noProof/>
            <w:lang w:val="en-US"/>
          </w:rPr>
          <w:t xml:space="preserve">shall be supported as specified in clause 13.4.1.3 of </w:t>
        </w:r>
        <w:r w:rsidRPr="00D1205D">
          <w:t>3GPP TS 33.501 [17]</w:t>
        </w:r>
        <w:r>
          <w:t xml:space="preserve">. </w:t>
        </w:r>
      </w:ins>
    </w:p>
    <w:p w14:paraId="17A817CE" w14:textId="4436A81D" w:rsidR="001A4C5F" w:rsidRDefault="001A4C5F" w:rsidP="001A4C5F">
      <w:pPr>
        <w:pStyle w:val="Heading4"/>
        <w:rPr>
          <w:ins w:id="185" w:author="Bruno Landais" w:date="2021-01-13T10:36:00Z"/>
          <w:noProof/>
          <w:lang w:val="en-US"/>
        </w:rPr>
      </w:pPr>
      <w:ins w:id="186" w:author="Bruno Landais" w:date="2021-01-13T10:36:00Z">
        <w:r>
          <w:rPr>
            <w:noProof/>
            <w:lang w:val="en-US"/>
          </w:rPr>
          <w:t>6.10.x.2</w:t>
        </w:r>
        <w:r>
          <w:rPr>
            <w:noProof/>
            <w:lang w:val="en-US"/>
          </w:rPr>
          <w:tab/>
        </w:r>
      </w:ins>
      <w:ins w:id="187" w:author="Bruno Landais" w:date="2021-01-13T10:37:00Z">
        <w:r>
          <w:rPr>
            <w:noProof/>
            <w:lang w:val="en-US"/>
          </w:rPr>
          <w:t>Authorization for indi</w:t>
        </w:r>
      </w:ins>
      <w:ins w:id="188" w:author="Bruno Landais" w:date="2021-01-13T10:38:00Z">
        <w:r>
          <w:rPr>
            <w:noProof/>
            <w:lang w:val="en-US"/>
          </w:rPr>
          <w:t>rect communication with delegated discovery</w:t>
        </w:r>
      </w:ins>
    </w:p>
    <w:p w14:paraId="445FB495" w14:textId="0D55E735" w:rsidR="00EF1DC2" w:rsidRDefault="00EF1DC2" w:rsidP="00EF1DC2">
      <w:pPr>
        <w:pStyle w:val="Heading5"/>
        <w:rPr>
          <w:ins w:id="189" w:author="Bruno Landais" w:date="2021-01-13T10:36:00Z"/>
          <w:noProof/>
          <w:lang w:val="en-US"/>
        </w:rPr>
      </w:pPr>
      <w:ins w:id="190" w:author="Bruno Landais" w:date="2021-01-13T10:36:00Z">
        <w:r>
          <w:rPr>
            <w:noProof/>
            <w:lang w:val="en-US"/>
          </w:rPr>
          <w:t>6.10.x.2</w:t>
        </w:r>
      </w:ins>
      <w:ins w:id="191" w:author="Bruno Landais" w:date="2021-01-15T11:10:00Z">
        <w:r>
          <w:rPr>
            <w:noProof/>
            <w:lang w:val="en-US"/>
          </w:rPr>
          <w:t>.1</w:t>
        </w:r>
        <w:r>
          <w:rPr>
            <w:noProof/>
            <w:lang w:val="en-US"/>
          </w:rPr>
          <w:tab/>
          <w:t>General</w:t>
        </w:r>
      </w:ins>
    </w:p>
    <w:p w14:paraId="26A60A16" w14:textId="68B245FE" w:rsidR="001A4C5F" w:rsidRDefault="00547E72" w:rsidP="001A4C5F">
      <w:pPr>
        <w:rPr>
          <w:ins w:id="192" w:author="Bruno Landais" w:date="2021-01-13T10:36:00Z"/>
        </w:rPr>
      </w:pPr>
      <w:ins w:id="193" w:author="Bruno Landais" w:date="2021-01-15T10:59:00Z">
        <w:r>
          <w:t xml:space="preserve">When the </w:t>
        </w:r>
        <w:r w:rsidRPr="00D1205D">
          <w:rPr>
            <w:lang w:eastAsia="zh-CN"/>
          </w:rPr>
          <w:t>NF service consumer is configured to use delegated service discovery</w:t>
        </w:r>
        <w:r>
          <w:rPr>
            <w:lang w:eastAsia="zh-CN"/>
          </w:rPr>
          <w:t xml:space="preserve">, </w:t>
        </w:r>
        <w:r>
          <w:rPr>
            <w:noProof/>
            <w:lang w:val="en-US"/>
          </w:rPr>
          <w:t>r</w:t>
        </w:r>
      </w:ins>
      <w:ins w:id="194" w:author="Bruno Landais" w:date="2021-01-13T10:38:00Z">
        <w:r w:rsidR="001A4C5F">
          <w:rPr>
            <w:noProof/>
            <w:lang w:val="en-US"/>
          </w:rPr>
          <w:t xml:space="preserve">equirements </w:t>
        </w:r>
      </w:ins>
      <w:ins w:id="195" w:author="Bruno Landais" w:date="2021-01-13T10:36:00Z">
        <w:r w:rsidR="001A4C5F">
          <w:rPr>
            <w:noProof/>
            <w:lang w:val="en-US"/>
          </w:rPr>
          <w:t>in clause 13.4.1.3</w:t>
        </w:r>
      </w:ins>
      <w:ins w:id="196" w:author="Bruno Landais" w:date="2021-01-13T10:38:00Z">
        <w:r w:rsidR="001A4C5F">
          <w:rPr>
            <w:noProof/>
            <w:lang w:val="en-US"/>
          </w:rPr>
          <w:t>.2</w:t>
        </w:r>
      </w:ins>
      <w:ins w:id="197" w:author="Bruno Landais" w:date="2021-01-13T10:36:00Z">
        <w:r w:rsidR="001A4C5F">
          <w:rPr>
            <w:noProof/>
            <w:lang w:val="en-US"/>
          </w:rPr>
          <w:t xml:space="preserve"> of </w:t>
        </w:r>
        <w:r w:rsidR="001A4C5F" w:rsidRPr="00D1205D">
          <w:t>3GPP TS 33.501 [17]</w:t>
        </w:r>
      </w:ins>
      <w:ins w:id="198" w:author="Bruno Landais" w:date="2021-01-13T10:38:00Z">
        <w:r w:rsidR="001A4C5F">
          <w:t xml:space="preserve"> shall apply with the following additions</w:t>
        </w:r>
      </w:ins>
      <w:ins w:id="199" w:author="Bruno Landais" w:date="2021-01-13T10:36:00Z">
        <w:r w:rsidR="001A4C5F">
          <w:t xml:space="preserve">. </w:t>
        </w:r>
      </w:ins>
    </w:p>
    <w:p w14:paraId="36B0314C" w14:textId="6885D9BB" w:rsidR="00306D25" w:rsidRDefault="00547E72" w:rsidP="00AD72B8">
      <w:pPr>
        <w:rPr>
          <w:ins w:id="200" w:author="Bruno Landais" w:date="2021-01-15T10:48:00Z"/>
        </w:rPr>
      </w:pPr>
      <w:ins w:id="201" w:author="Bruno Landais" w:date="2021-01-15T10:57:00Z">
        <w:r>
          <w:t>I</w:t>
        </w:r>
      </w:ins>
      <w:ins w:id="202" w:author="Bruno Landais" w:date="2021-01-13T11:14:00Z">
        <w:r w:rsidR="00AD72B8">
          <w:t xml:space="preserve">f </w:t>
        </w:r>
      </w:ins>
      <w:ins w:id="203" w:author="Bruno Landais" w:date="2021-01-13T11:13:00Z">
        <w:r w:rsidR="00AD72B8">
          <w:t>the NF service consumer</w:t>
        </w:r>
      </w:ins>
      <w:ins w:id="204" w:author="Bruno Landais" w:date="2021-01-13T11:14:00Z">
        <w:r w:rsidR="00AD72B8">
          <w:t xml:space="preserve"> received an access token in a previous service response</w:t>
        </w:r>
      </w:ins>
      <w:ins w:id="205" w:author="Bruno Landais" w:date="2021-01-13T11:15:00Z">
        <w:r w:rsidR="00AD72B8">
          <w:t xml:space="preserve"> that is valid for the new service request, the NF service consumer should include the access token i</w:t>
        </w:r>
      </w:ins>
      <w:ins w:id="206" w:author="Bruno Landais" w:date="2021-01-13T11:16:00Z">
        <w:r w:rsidR="00AD72B8">
          <w:t xml:space="preserve">n the Authorization header in the service request. </w:t>
        </w:r>
      </w:ins>
      <w:ins w:id="207" w:author="Bruno Landais" w:date="2021-01-15T10:46:00Z">
        <w:r w:rsidR="00306D25">
          <w:t xml:space="preserve">An access token received in a previous service response is valid </w:t>
        </w:r>
      </w:ins>
      <w:ins w:id="208" w:author="Bruno Landais" w:date="2021-01-15T10:47:00Z">
        <w:r w:rsidR="00306D25">
          <w:t>for the new service request if</w:t>
        </w:r>
      </w:ins>
      <w:ins w:id="209" w:author="Bruno Landais" w:date="2021-01-15T10:48:00Z">
        <w:r w:rsidR="00306D25">
          <w:t>:</w:t>
        </w:r>
      </w:ins>
      <w:ins w:id="210" w:author="Bruno Landais" w:date="2021-01-15T10:47:00Z">
        <w:r w:rsidR="00306D25">
          <w:t xml:space="preserve"> </w:t>
        </w:r>
      </w:ins>
    </w:p>
    <w:p w14:paraId="7A386D68" w14:textId="77777777" w:rsidR="00CC6B36" w:rsidRDefault="00306D25" w:rsidP="00306D25">
      <w:pPr>
        <w:pStyle w:val="B1"/>
        <w:rPr>
          <w:ins w:id="211" w:author="Bruno Landais" w:date="2021-01-15T10:53:00Z"/>
        </w:rPr>
      </w:pPr>
      <w:ins w:id="212" w:author="Bruno Landais" w:date="2021-01-15T10:48:00Z">
        <w:r>
          <w:t>-</w:t>
        </w:r>
        <w:r>
          <w:tab/>
        </w:r>
      </w:ins>
      <w:ins w:id="213" w:author="Bruno Landais" w:date="2021-01-15T10:47:00Z">
        <w:r>
          <w:t>it</w:t>
        </w:r>
      </w:ins>
      <w:ins w:id="214" w:author="Bruno Landais" w:date="2021-01-15T10:44:00Z">
        <w:r>
          <w:t xml:space="preserve"> has a matching scope</w:t>
        </w:r>
      </w:ins>
      <w:ins w:id="215" w:author="Bruno Landais" w:date="2021-01-15T10:53:00Z">
        <w:r w:rsidR="00CC6B36">
          <w:t xml:space="preserve"> and</w:t>
        </w:r>
      </w:ins>
      <w:ins w:id="216" w:author="Bruno Landais" w:date="2021-01-15T10:44:00Z">
        <w:r>
          <w:t xml:space="preserve"> a matching audience </w:t>
        </w:r>
      </w:ins>
      <w:ins w:id="217" w:author="Bruno Landais" w:date="2021-01-15T10:51:00Z">
        <w:r w:rsidR="007262E7">
          <w:t>(i.e. matching producer's NF type or NF instance ID)</w:t>
        </w:r>
      </w:ins>
      <w:ins w:id="218" w:author="Bruno Landais" w:date="2021-01-15T10:53:00Z">
        <w:r w:rsidR="00CC6B36">
          <w:t xml:space="preserve">; </w:t>
        </w:r>
      </w:ins>
    </w:p>
    <w:p w14:paraId="67ED6B3C" w14:textId="515C5EB1" w:rsidR="00306D25" w:rsidRDefault="00CC6B36" w:rsidP="00306D25">
      <w:pPr>
        <w:pStyle w:val="B1"/>
        <w:rPr>
          <w:ins w:id="219" w:author="Bruno Landais" w:date="2021-01-15T10:49:00Z"/>
        </w:rPr>
      </w:pPr>
      <w:ins w:id="220" w:author="Bruno Landais" w:date="2021-01-15T10:53:00Z">
        <w:r>
          <w:t>-</w:t>
        </w:r>
        <w:r>
          <w:tab/>
          <w:t xml:space="preserve">it has a matching </w:t>
        </w:r>
      </w:ins>
      <w:ins w:id="221" w:author="Bruno Landais" w:date="2021-01-15T10:44:00Z">
        <w:r w:rsidR="00306D25">
          <w:t>producer</w:t>
        </w:r>
      </w:ins>
      <w:ins w:id="222" w:author="Bruno Landais" w:date="2021-01-15T10:57:00Z">
        <w:r w:rsidR="00AA4F59">
          <w:t>'s</w:t>
        </w:r>
      </w:ins>
      <w:ins w:id="223" w:author="Bruno Landais" w:date="2021-01-15T10:44:00Z">
        <w:r w:rsidR="00306D25">
          <w:t xml:space="preserve"> NF set ID</w:t>
        </w:r>
      </w:ins>
      <w:ins w:id="224" w:author="Bruno Landais" w:date="2021-01-15T10:54:00Z">
        <w:r>
          <w:t>, S-NSSAI</w:t>
        </w:r>
      </w:ins>
      <w:ins w:id="225" w:author="Bruno Landais" w:date="2021-01-15T10:56:00Z">
        <w:r w:rsidR="00E015E7">
          <w:t xml:space="preserve">, </w:t>
        </w:r>
      </w:ins>
      <w:ins w:id="226" w:author="Bruno Landais" w:date="2021-01-15T10:54:00Z">
        <w:r>
          <w:t>NSI</w:t>
        </w:r>
      </w:ins>
      <w:ins w:id="227" w:author="Bruno Landais" w:date="2021-01-15T10:56:00Z">
        <w:r w:rsidR="00E015E7">
          <w:t xml:space="preserve"> and PLMN ID</w:t>
        </w:r>
      </w:ins>
      <w:ins w:id="228" w:author="Bruno Landais" w:date="2021-01-15T10:54:00Z">
        <w:r>
          <w:t>,</w:t>
        </w:r>
        <w:r w:rsidRPr="00CC6B36">
          <w:t xml:space="preserve"> </w:t>
        </w:r>
        <w:r>
          <w:t>if the access token contains a producer NF set ID, S-NSSAI</w:t>
        </w:r>
      </w:ins>
      <w:ins w:id="229" w:author="Bruno Landais" w:date="2021-01-15T10:56:00Z">
        <w:r w:rsidR="00E015E7">
          <w:t xml:space="preserve">, </w:t>
        </w:r>
      </w:ins>
      <w:ins w:id="230" w:author="Bruno Landais" w:date="2021-01-15T10:54:00Z">
        <w:r>
          <w:t>NSI</w:t>
        </w:r>
      </w:ins>
      <w:ins w:id="231" w:author="Bruno Landais" w:date="2021-01-15T10:56:00Z">
        <w:r w:rsidR="00E015E7">
          <w:t xml:space="preserve"> and PLMN ID</w:t>
        </w:r>
      </w:ins>
      <w:ins w:id="232" w:author="Bruno Landais" w:date="2021-01-15T10:54:00Z">
        <w:r>
          <w:t xml:space="preserve"> resp</w:t>
        </w:r>
      </w:ins>
      <w:ins w:id="233" w:author="Bruno Landais" w:date="2021-01-15T10:55:00Z">
        <w:r>
          <w:t>ectively; and</w:t>
        </w:r>
      </w:ins>
    </w:p>
    <w:p w14:paraId="13E93A29" w14:textId="5FA9926D" w:rsidR="00306D25" w:rsidRDefault="00306D25" w:rsidP="00306D25">
      <w:pPr>
        <w:pStyle w:val="B1"/>
        <w:rPr>
          <w:ins w:id="234" w:author="Bruno Landais" w:date="2021-01-14T17:26:00Z"/>
        </w:rPr>
      </w:pPr>
      <w:ins w:id="235" w:author="Bruno Landais" w:date="2021-01-15T10:47:00Z">
        <w:r>
          <w:t xml:space="preserve"> </w:t>
        </w:r>
      </w:ins>
      <w:ins w:id="236" w:author="Bruno Landais" w:date="2021-01-15T10:49:00Z">
        <w:r>
          <w:t>-</w:t>
        </w:r>
        <w:r>
          <w:tab/>
          <w:t xml:space="preserve">the </w:t>
        </w:r>
      </w:ins>
      <w:ins w:id="237" w:author="Bruno Landais" w:date="2021-01-15T10:50:00Z">
        <w:r>
          <w:t>access token has not expired.</w:t>
        </w:r>
      </w:ins>
    </w:p>
    <w:p w14:paraId="53371900" w14:textId="2D454F72" w:rsidR="00E1078E" w:rsidRDefault="00E1078E" w:rsidP="00E1078E">
      <w:pPr>
        <w:pStyle w:val="NO"/>
        <w:rPr>
          <w:ins w:id="238" w:author="Bruno Landais" w:date="2021-01-13T10:50:00Z"/>
        </w:rPr>
      </w:pPr>
      <w:ins w:id="239" w:author="Bruno Landais" w:date="2021-01-14T17:26:00Z">
        <w:r>
          <w:t>NOTE:</w:t>
        </w:r>
        <w:r>
          <w:tab/>
          <w:t xml:space="preserve">If the NF service consumer </w:t>
        </w:r>
      </w:ins>
      <w:ins w:id="240" w:author="Bruno Landais" w:date="2021-01-14T17:27:00Z">
        <w:r>
          <w:t xml:space="preserve">has multiple cached access tokens that are valid for </w:t>
        </w:r>
      </w:ins>
      <w:ins w:id="241" w:author="Bruno Landais" w:date="2021-01-14T17:29:00Z">
        <w:r w:rsidR="00657D0E">
          <w:t>a</w:t>
        </w:r>
      </w:ins>
      <w:ins w:id="242" w:author="Bruno Landais" w:date="2021-01-14T17:27:00Z">
        <w:r>
          <w:t xml:space="preserve"> service request, </w:t>
        </w:r>
      </w:ins>
      <w:ins w:id="243" w:author="Bruno Landais" w:date="2021-01-14T17:28:00Z">
        <w:r>
          <w:t xml:space="preserve">it is left for implementation how to select </w:t>
        </w:r>
      </w:ins>
      <w:ins w:id="244" w:author="Bruno Landais" w:date="2021-01-14T17:29:00Z">
        <w:r w:rsidR="00657D0E">
          <w:t>the</w:t>
        </w:r>
      </w:ins>
      <w:ins w:id="245" w:author="Bruno Landais" w:date="2021-01-14T17:28:00Z">
        <w:r>
          <w:t xml:space="preserve"> access token</w:t>
        </w:r>
      </w:ins>
      <w:ins w:id="246" w:author="Bruno Landais" w:date="2021-01-14T17:29:00Z">
        <w:r>
          <w:t xml:space="preserve"> to include in the request</w:t>
        </w:r>
      </w:ins>
      <w:ins w:id="247" w:author="Bruno Landais" w:date="2021-01-14T17:28:00Z">
        <w:r>
          <w:t>.</w:t>
        </w:r>
      </w:ins>
      <w:ins w:id="248" w:author="Bruno Landais" w:date="2021-01-14T17:27:00Z">
        <w:r>
          <w:t xml:space="preserve"> </w:t>
        </w:r>
      </w:ins>
    </w:p>
    <w:p w14:paraId="53193001" w14:textId="1D8433DF" w:rsidR="00547E72" w:rsidRDefault="00547E72" w:rsidP="00547E72">
      <w:pPr>
        <w:rPr>
          <w:ins w:id="249" w:author="Bruno Landais" w:date="2021-01-15T10:58:00Z"/>
          <w:lang w:eastAsia="zh-CN"/>
        </w:rPr>
      </w:pPr>
      <w:ins w:id="250" w:author="Bruno Landais" w:date="2021-01-15T11:00:00Z">
        <w:r>
          <w:rPr>
            <w:lang w:eastAsia="zh-CN"/>
          </w:rPr>
          <w:t xml:space="preserve">If the NF service </w:t>
        </w:r>
        <w:r>
          <w:t>consumer does not include an access token in the service request</w:t>
        </w:r>
      </w:ins>
      <w:ins w:id="251" w:author="Bruno Landais" w:date="2021-01-15T10:58:00Z">
        <w:r w:rsidRPr="00D1205D">
          <w:rPr>
            <w:lang w:eastAsia="zh-CN"/>
          </w:rPr>
          <w:t xml:space="preserve">, </w:t>
        </w:r>
      </w:ins>
      <w:ins w:id="252" w:author="Bruno Landais" w:date="2021-01-15T11:00:00Z">
        <w:r>
          <w:rPr>
            <w:lang w:eastAsia="zh-CN"/>
          </w:rPr>
          <w:t xml:space="preserve">or if it does but </w:t>
        </w:r>
      </w:ins>
      <w:ins w:id="253" w:author="Bruno Landais" w:date="2021-01-15T11:01:00Z">
        <w:r>
          <w:rPr>
            <w:lang w:eastAsia="zh-CN"/>
          </w:rPr>
          <w:t xml:space="preserve">the access token is </w:t>
        </w:r>
      </w:ins>
      <w:ins w:id="254" w:author="Bruno Landais" w:date="2021-01-15T11:02:00Z">
        <w:r>
          <w:rPr>
            <w:lang w:eastAsia="zh-CN"/>
          </w:rPr>
          <w:t xml:space="preserve">NF instance </w:t>
        </w:r>
      </w:ins>
      <w:ins w:id="255" w:author="Bruno Landais" w:date="2021-01-15T11:01:00Z">
        <w:r>
          <w:rPr>
            <w:lang w:eastAsia="zh-CN"/>
          </w:rPr>
          <w:t xml:space="preserve">specific </w:t>
        </w:r>
      </w:ins>
      <w:ins w:id="256" w:author="Bruno Landais" w:date="2021-01-15T11:02:00Z">
        <w:r>
          <w:rPr>
            <w:lang w:eastAsia="zh-CN"/>
          </w:rPr>
          <w:t>and</w:t>
        </w:r>
      </w:ins>
      <w:ins w:id="257" w:author="Bruno Landais" w:date="2021-01-15T11:01:00Z">
        <w:r>
          <w:rPr>
            <w:lang w:eastAsia="zh-CN"/>
          </w:rPr>
          <w:t xml:space="preserve"> reselection </w:t>
        </w:r>
      </w:ins>
      <w:ins w:id="258" w:author="Bruno Landais" w:date="2021-01-15T11:06:00Z">
        <w:r w:rsidR="00826DF3">
          <w:rPr>
            <w:lang w:eastAsia="zh-CN"/>
          </w:rPr>
          <w:t xml:space="preserve">of a different producer instance </w:t>
        </w:r>
      </w:ins>
      <w:ins w:id="259" w:author="Bruno Landais" w:date="2021-01-15T11:02:00Z">
        <w:r>
          <w:rPr>
            <w:lang w:eastAsia="zh-CN"/>
          </w:rPr>
          <w:t>may apply at the SCP</w:t>
        </w:r>
      </w:ins>
      <w:ins w:id="260" w:author="Bruno Landais" w:date="2021-01-15T11:03:00Z">
        <w:r w:rsidR="004C22ED">
          <w:rPr>
            <w:lang w:eastAsia="zh-CN"/>
          </w:rPr>
          <w:t xml:space="preserve"> (e.g. </w:t>
        </w:r>
      </w:ins>
      <w:ins w:id="261" w:author="Bruno Landais" w:date="2021-01-15T11:07:00Z">
        <w:r w:rsidR="00826DF3">
          <w:rPr>
            <w:lang w:eastAsia="zh-CN"/>
          </w:rPr>
          <w:t xml:space="preserve">a </w:t>
        </w:r>
      </w:ins>
      <w:ins w:id="262" w:author="Bruno Landais" w:date="2021-01-15T11:03:00Z">
        <w:r w:rsidR="004C22ED">
          <w:rPr>
            <w:lang w:eastAsia="zh-CN"/>
          </w:rPr>
          <w:t xml:space="preserve">routing binding </w:t>
        </w:r>
      </w:ins>
      <w:ins w:id="263" w:author="Bruno Landais" w:date="2021-01-15T11:07:00Z">
        <w:r w:rsidR="00826DF3">
          <w:rPr>
            <w:lang w:eastAsia="zh-CN"/>
          </w:rPr>
          <w:t xml:space="preserve">header </w:t>
        </w:r>
      </w:ins>
      <w:ins w:id="264" w:author="Bruno Landais" w:date="2021-01-15T11:03:00Z">
        <w:r w:rsidR="004C22ED">
          <w:rPr>
            <w:lang w:eastAsia="zh-CN"/>
          </w:rPr>
          <w:t xml:space="preserve">or </w:t>
        </w:r>
      </w:ins>
      <w:ins w:id="265" w:author="Bruno Landais" w:date="2021-01-15T11:04:00Z">
        <w:r w:rsidR="004C22ED">
          <w:rPr>
            <w:lang w:eastAsia="zh-CN"/>
          </w:rPr>
          <w:t>a discovery header prov</w:t>
        </w:r>
      </w:ins>
      <w:ins w:id="266" w:author="Bruno Landais" w:date="2021-01-15T11:07:00Z">
        <w:r w:rsidR="00826DF3">
          <w:rPr>
            <w:lang w:eastAsia="zh-CN"/>
          </w:rPr>
          <w:t xml:space="preserve">ides </w:t>
        </w:r>
      </w:ins>
      <w:ins w:id="267" w:author="Bruno Landais" w:date="2021-01-15T11:04:00Z">
        <w:r w:rsidR="004C22ED">
          <w:rPr>
            <w:lang w:eastAsia="zh-CN"/>
          </w:rPr>
          <w:t xml:space="preserve">the </w:t>
        </w:r>
      </w:ins>
      <w:ins w:id="268" w:author="Bruno Landais" w:date="2021-01-15T11:07:00Z">
        <w:r w:rsidR="00826DF3">
          <w:rPr>
            <w:lang w:eastAsia="zh-CN"/>
          </w:rPr>
          <w:t>producer's</w:t>
        </w:r>
      </w:ins>
      <w:ins w:id="269" w:author="Bruno Landais" w:date="2021-01-15T11:04:00Z">
        <w:r w:rsidR="004C22ED">
          <w:rPr>
            <w:lang w:eastAsia="zh-CN"/>
          </w:rPr>
          <w:t xml:space="preserve"> NF set ID)</w:t>
        </w:r>
      </w:ins>
      <w:ins w:id="270" w:author="Bruno Landais" w:date="2021-01-15T11:02:00Z">
        <w:r>
          <w:rPr>
            <w:lang w:eastAsia="zh-CN"/>
          </w:rPr>
          <w:t xml:space="preserve">, </w:t>
        </w:r>
      </w:ins>
      <w:ins w:id="271" w:author="Bruno Landais" w:date="2021-01-15T10:58:00Z">
        <w:r>
          <w:rPr>
            <w:lang w:eastAsia="zh-CN"/>
          </w:rPr>
          <w:t xml:space="preserve">the </w:t>
        </w:r>
      </w:ins>
      <w:ins w:id="272" w:author="Bruno Landais" w:date="2021-01-18T08:49:00Z">
        <w:r w:rsidR="00D064A7">
          <w:rPr>
            <w:lang w:eastAsia="zh-CN"/>
          </w:rPr>
          <w:t>NF service consumer</w:t>
        </w:r>
      </w:ins>
      <w:ins w:id="273" w:author="Bruno Landais" w:date="2021-01-15T11:02:00Z">
        <w:r>
          <w:rPr>
            <w:lang w:eastAsia="zh-CN"/>
          </w:rPr>
          <w:t xml:space="preserve"> shall include </w:t>
        </w:r>
        <w:r w:rsidR="004C22ED">
          <w:rPr>
            <w:lang w:eastAsia="zh-CN"/>
          </w:rPr>
          <w:t>in the servic</w:t>
        </w:r>
      </w:ins>
      <w:ins w:id="274" w:author="Bruno Landais" w:date="2021-01-15T11:03:00Z">
        <w:r w:rsidR="004C22ED">
          <w:rPr>
            <w:lang w:eastAsia="zh-CN"/>
          </w:rPr>
          <w:t>e request</w:t>
        </w:r>
      </w:ins>
      <w:ins w:id="275" w:author="Bruno Landais" w:date="2021-01-15T10:58:00Z">
        <w:r>
          <w:rPr>
            <w:lang w:eastAsia="zh-CN"/>
          </w:rPr>
          <w:t>:</w:t>
        </w:r>
      </w:ins>
    </w:p>
    <w:p w14:paraId="08537E11" w14:textId="77777777" w:rsidR="00547E72" w:rsidRDefault="00547E72" w:rsidP="00547E72">
      <w:pPr>
        <w:pStyle w:val="B1"/>
        <w:rPr>
          <w:ins w:id="276" w:author="Bruno Landais" w:date="2021-01-15T10:58:00Z"/>
        </w:rPr>
      </w:pPr>
      <w:ins w:id="277" w:author="Bruno Landais" w:date="2021-01-15T10:58:00Z">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ins>
    </w:p>
    <w:p w14:paraId="061814A4" w14:textId="77777777" w:rsidR="00547E72" w:rsidRDefault="00547E72" w:rsidP="00547E72">
      <w:pPr>
        <w:pStyle w:val="B1"/>
        <w:rPr>
          <w:ins w:id="278" w:author="Bruno Landais" w:date="2021-01-15T10:58:00Z"/>
        </w:rPr>
      </w:pPr>
      <w:ins w:id="279" w:author="Bruno Landais" w:date="2021-01-15T10:58:00Z">
        <w:r>
          <w:t>-</w:t>
        </w:r>
        <w:r>
          <w:tab/>
          <w:t>the 3gpp-Sbi-Access-Scope header indicating the access scope of the service request for access authorization.</w:t>
        </w:r>
      </w:ins>
    </w:p>
    <w:p w14:paraId="3036CD20" w14:textId="7CBC456A" w:rsidR="001A4C5F" w:rsidRDefault="006E07F6">
      <w:pPr>
        <w:rPr>
          <w:ins w:id="280" w:author="Bruno Landais" w:date="2021-01-13T10:57:00Z"/>
        </w:rPr>
      </w:pPr>
      <w:ins w:id="281" w:author="Bruno Landais" w:date="2021-01-13T10:56:00Z">
        <w:r>
          <w:t>The NF service consumer may also include its Client Credentials Assertion</w:t>
        </w:r>
      </w:ins>
      <w:ins w:id="282" w:author="Bruno Landais" w:date="2021-01-13T10:57:00Z">
        <w:r>
          <w:t xml:space="preserve"> as specified in clause 6.7.5.</w:t>
        </w:r>
      </w:ins>
    </w:p>
    <w:p w14:paraId="1349750E" w14:textId="77777777" w:rsidR="00081B80" w:rsidRDefault="00081B80" w:rsidP="00081B80">
      <w:pPr>
        <w:rPr>
          <w:ins w:id="283" w:author="Bruno Landais" w:date="2021-01-13T17:08:00Z"/>
        </w:rPr>
      </w:pPr>
      <w:ins w:id="284" w:author="Bruno Landais" w:date="2021-01-13T17:08:00Z">
        <w:r>
          <w:t>The SCP should use the access scope information received in the 3gpp-Sbi-Access-Scope header to determine the access scope required for access authorization for an incoming service request.</w:t>
        </w:r>
      </w:ins>
    </w:p>
    <w:p w14:paraId="7027126F" w14:textId="0341F381" w:rsidR="00FB2C89" w:rsidRDefault="00FB2C89">
      <w:pPr>
        <w:rPr>
          <w:ins w:id="285" w:author="Bruno Landais" w:date="2021-01-13T11:21:00Z"/>
        </w:rPr>
      </w:pPr>
      <w:ins w:id="286" w:author="Bruno Landais" w:date="2021-01-13T11:21:00Z">
        <w:r>
          <w:t>If the NF service consumer has included an access token in the service request</w:t>
        </w:r>
      </w:ins>
      <w:ins w:id="287" w:author="Bruno Landais" w:date="2021-01-13T11:22:00Z">
        <w:r>
          <w:t xml:space="preserve">, or if the SCP has a cached granted access token that matches the service request, the SCP </w:t>
        </w:r>
      </w:ins>
      <w:ins w:id="288" w:author="Bruno Landais" w:date="2021-01-13T17:05:00Z">
        <w:r w:rsidR="002C6D5B">
          <w:t>should</w:t>
        </w:r>
      </w:ins>
      <w:ins w:id="289" w:author="Bruno Landais" w:date="2021-01-13T11:22:00Z">
        <w:r>
          <w:t xml:space="preserve"> reuse the </w:t>
        </w:r>
      </w:ins>
      <w:ins w:id="290" w:author="Bruno Landais" w:date="2021-01-15T11:08:00Z">
        <w:r w:rsidR="00826DF3">
          <w:t xml:space="preserve">available </w:t>
        </w:r>
      </w:ins>
      <w:ins w:id="291" w:author="Bruno Landais" w:date="2021-01-13T11:22:00Z">
        <w:r>
          <w:t xml:space="preserve">access token. </w:t>
        </w:r>
      </w:ins>
    </w:p>
    <w:p w14:paraId="4910471A" w14:textId="00843C1F" w:rsidR="006E07F6" w:rsidRDefault="006E07F6">
      <w:ins w:id="292" w:author="Bruno Landais" w:date="2021-01-13T10:58:00Z">
        <w:r>
          <w:t>When the SCP requests a</w:t>
        </w:r>
      </w:ins>
      <w:ins w:id="293" w:author="Bruno Landais" w:date="2021-01-13T11:22:00Z">
        <w:r w:rsidR="00FB2C89">
          <w:t xml:space="preserve">n </w:t>
        </w:r>
      </w:ins>
      <w:ins w:id="294" w:author="Bruno Landais" w:date="2021-01-13T10:58:00Z">
        <w:r>
          <w:t>access token for a service request, the SCP may include the access token it has obtai</w:t>
        </w:r>
      </w:ins>
      <w:ins w:id="295" w:author="Bruno Landais" w:date="2021-01-13T10:59:00Z">
        <w:r>
          <w:t>ned from the NRF</w:t>
        </w:r>
      </w:ins>
      <w:ins w:id="296" w:author="Bruno Landais" w:date="2021-01-13T11:19:00Z">
        <w:r w:rsidR="00FB2C89" w:rsidRPr="00FB2C89">
          <w:t xml:space="preserve"> </w:t>
        </w:r>
      </w:ins>
      <w:ins w:id="297" w:author="Bruno Landais" w:date="2021-01-13T10:59:00Z">
        <w:r>
          <w:t xml:space="preserve">in the service response it forwards to the NF service consumer, </w:t>
        </w:r>
      </w:ins>
      <w:ins w:id="298" w:author="Bruno Landais" w:date="2021-01-13T11:19:00Z">
        <w:r w:rsidR="00FB2C89">
          <w:t xml:space="preserve">by including the 3gpp-Sbi-Access-Token header, </w:t>
        </w:r>
      </w:ins>
      <w:ins w:id="299" w:author="Bruno Landais" w:date="2021-01-13T10:59:00Z">
        <w:r>
          <w:t>for possible re-use in subsequent service requests by the NF service consumer.</w:t>
        </w:r>
      </w:ins>
      <w:ins w:id="300" w:author="Bruno Landais" w:date="2021-01-13T11:00:00Z">
        <w:r>
          <w:t xml:space="preserve"> </w:t>
        </w:r>
      </w:ins>
      <w:ins w:id="301" w:author="Bruno Landais" w:date="2021-01-13T17:09:00Z">
        <w:r w:rsidR="00081B80">
          <w:t>The NF service consumer should store the access token</w:t>
        </w:r>
      </w:ins>
      <w:ins w:id="302" w:author="Bruno Landais" w:date="2021-01-13T17:10:00Z">
        <w:r w:rsidR="00786685">
          <w:t xml:space="preserve"> received in a service response and use it in subsequent </w:t>
        </w:r>
      </w:ins>
      <w:ins w:id="303" w:author="Bruno Landais" w:date="2021-01-13T17:11:00Z">
        <w:r w:rsidR="00786685">
          <w:t>service requests as defined above</w:t>
        </w:r>
      </w:ins>
      <w:ins w:id="304" w:author="Bruno Landais" w:date="2021-01-13T17:09:00Z">
        <w:r w:rsidR="00081B80">
          <w:t xml:space="preserve">. </w:t>
        </w:r>
      </w:ins>
    </w:p>
    <w:p w14:paraId="092B8A31" w14:textId="683099E5" w:rsidR="003F6C0D" w:rsidRDefault="003F6C0D" w:rsidP="001A4C5F">
      <w:pPr>
        <w:pStyle w:val="Heading4"/>
        <w:rPr>
          <w:ins w:id="305" w:author="Bruno Landais" w:date="2021-01-15T11:09:00Z"/>
          <w:noProof/>
          <w:lang w:val="en-US"/>
        </w:rPr>
      </w:pPr>
    </w:p>
    <w:p w14:paraId="77A8C762" w14:textId="77777777" w:rsidR="001B111F" w:rsidRDefault="001B111F" w:rsidP="00EF1DC2"/>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Start w:id="306" w:name="_GoBack"/>
      <w:bookmarkEnd w:id="306"/>
    </w:p>
    <w:sectPr w:rsidR="007322B2"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6E6201" w:rsidRDefault="006E6201">
      <w:r>
        <w:separator/>
      </w:r>
    </w:p>
  </w:endnote>
  <w:endnote w:type="continuationSeparator" w:id="0">
    <w:p w14:paraId="12DC601E" w14:textId="77777777" w:rsidR="006E6201" w:rsidRDefault="006E6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6E6201" w:rsidRDefault="006E62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6E6201" w:rsidRDefault="006E62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6E6201" w:rsidRDefault="006E62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6E6201" w:rsidRDefault="006E6201">
      <w:r>
        <w:separator/>
      </w:r>
    </w:p>
  </w:footnote>
  <w:footnote w:type="continuationSeparator" w:id="0">
    <w:p w14:paraId="34FEA8C4" w14:textId="77777777" w:rsidR="006E6201" w:rsidRDefault="006E6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6201" w:rsidRDefault="006E62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6E6201" w:rsidRDefault="006E62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6E6201" w:rsidRDefault="006E62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6201" w:rsidRDefault="006E62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6201" w:rsidRDefault="006E62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6201" w:rsidRDefault="006E62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40900"/>
    <w:multiLevelType w:val="hybridMultilevel"/>
    <w:tmpl w:val="D26ADC08"/>
    <w:lvl w:ilvl="0" w:tplc="9A1CA4DC">
      <w:start w:val="6"/>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2"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5"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num w:numId="1">
    <w:abstractNumId w:val="4"/>
  </w:num>
  <w:num w:numId="2">
    <w:abstractNumId w:val="1"/>
  </w:num>
  <w:num w:numId="3">
    <w:abstractNumId w:val="4"/>
  </w:num>
  <w:num w:numId="4">
    <w:abstractNumId w:val="1"/>
  </w:num>
  <w:num w:numId="5">
    <w:abstractNumId w:val="2"/>
  </w:num>
  <w:num w:numId="6">
    <w:abstractNumId w:val="5"/>
  </w:num>
  <w:num w:numId="7">
    <w:abstractNumId w:val="4"/>
  </w:num>
  <w:num w:numId="8">
    <w:abstractNumId w:val="3"/>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22E4A"/>
    <w:rsid w:val="00026B67"/>
    <w:rsid w:val="0002757B"/>
    <w:rsid w:val="000411F2"/>
    <w:rsid w:val="00045CC9"/>
    <w:rsid w:val="00051A52"/>
    <w:rsid w:val="000522F7"/>
    <w:rsid w:val="000628F9"/>
    <w:rsid w:val="0007328E"/>
    <w:rsid w:val="00081B80"/>
    <w:rsid w:val="00084B86"/>
    <w:rsid w:val="000934A5"/>
    <w:rsid w:val="000957E9"/>
    <w:rsid w:val="000A145F"/>
    <w:rsid w:val="000A2681"/>
    <w:rsid w:val="000A6394"/>
    <w:rsid w:val="000B166D"/>
    <w:rsid w:val="000B7FED"/>
    <w:rsid w:val="000C038A"/>
    <w:rsid w:val="000C6598"/>
    <w:rsid w:val="000D14A1"/>
    <w:rsid w:val="000D241D"/>
    <w:rsid w:val="000D44B3"/>
    <w:rsid w:val="000F4CD2"/>
    <w:rsid w:val="000F5CD9"/>
    <w:rsid w:val="001153E0"/>
    <w:rsid w:val="00121505"/>
    <w:rsid w:val="001409C2"/>
    <w:rsid w:val="0014518B"/>
    <w:rsid w:val="00145D43"/>
    <w:rsid w:val="00176E7A"/>
    <w:rsid w:val="00192C46"/>
    <w:rsid w:val="00193F12"/>
    <w:rsid w:val="001A04E4"/>
    <w:rsid w:val="001A08B3"/>
    <w:rsid w:val="001A1B1A"/>
    <w:rsid w:val="001A4C5F"/>
    <w:rsid w:val="001A7B60"/>
    <w:rsid w:val="001A7CB2"/>
    <w:rsid w:val="001B0EE9"/>
    <w:rsid w:val="001B111F"/>
    <w:rsid w:val="001B52F0"/>
    <w:rsid w:val="001B7A65"/>
    <w:rsid w:val="001C11D5"/>
    <w:rsid w:val="001C3B89"/>
    <w:rsid w:val="001D3F18"/>
    <w:rsid w:val="001E3FBE"/>
    <w:rsid w:val="001E41F3"/>
    <w:rsid w:val="001E4275"/>
    <w:rsid w:val="00221B6F"/>
    <w:rsid w:val="00226CC2"/>
    <w:rsid w:val="00243608"/>
    <w:rsid w:val="00244B22"/>
    <w:rsid w:val="00247F6A"/>
    <w:rsid w:val="0025207A"/>
    <w:rsid w:val="0025252F"/>
    <w:rsid w:val="0026004D"/>
    <w:rsid w:val="00261F58"/>
    <w:rsid w:val="00262B01"/>
    <w:rsid w:val="00263EEF"/>
    <w:rsid w:val="002640DD"/>
    <w:rsid w:val="002654E8"/>
    <w:rsid w:val="002659C6"/>
    <w:rsid w:val="00275D12"/>
    <w:rsid w:val="002765F1"/>
    <w:rsid w:val="00284FEB"/>
    <w:rsid w:val="002860C4"/>
    <w:rsid w:val="00292523"/>
    <w:rsid w:val="002B5741"/>
    <w:rsid w:val="002C1ABC"/>
    <w:rsid w:val="002C38EA"/>
    <w:rsid w:val="002C3AE0"/>
    <w:rsid w:val="002C6D5B"/>
    <w:rsid w:val="002E472E"/>
    <w:rsid w:val="002F2A89"/>
    <w:rsid w:val="00304A91"/>
    <w:rsid w:val="00305409"/>
    <w:rsid w:val="003057BE"/>
    <w:rsid w:val="00306D25"/>
    <w:rsid w:val="00311F35"/>
    <w:rsid w:val="00312DB0"/>
    <w:rsid w:val="0032033A"/>
    <w:rsid w:val="00354BAC"/>
    <w:rsid w:val="003609EF"/>
    <w:rsid w:val="0036231A"/>
    <w:rsid w:val="00364A1F"/>
    <w:rsid w:val="003652A9"/>
    <w:rsid w:val="00374DD4"/>
    <w:rsid w:val="00377969"/>
    <w:rsid w:val="0038322C"/>
    <w:rsid w:val="00384D16"/>
    <w:rsid w:val="00395C93"/>
    <w:rsid w:val="003A0450"/>
    <w:rsid w:val="003A260C"/>
    <w:rsid w:val="003B4247"/>
    <w:rsid w:val="003D454E"/>
    <w:rsid w:val="003E1A36"/>
    <w:rsid w:val="003F6810"/>
    <w:rsid w:val="003F6C0D"/>
    <w:rsid w:val="003F6FB2"/>
    <w:rsid w:val="00407246"/>
    <w:rsid w:val="00407310"/>
    <w:rsid w:val="00410371"/>
    <w:rsid w:val="00416269"/>
    <w:rsid w:val="004242F1"/>
    <w:rsid w:val="004331A3"/>
    <w:rsid w:val="0046681E"/>
    <w:rsid w:val="00490011"/>
    <w:rsid w:val="004B39B3"/>
    <w:rsid w:val="004B75B7"/>
    <w:rsid w:val="004C2294"/>
    <w:rsid w:val="004C22ED"/>
    <w:rsid w:val="004C498F"/>
    <w:rsid w:val="004E2810"/>
    <w:rsid w:val="004E6AFA"/>
    <w:rsid w:val="004F28C0"/>
    <w:rsid w:val="004F42CD"/>
    <w:rsid w:val="004F5568"/>
    <w:rsid w:val="00506AA5"/>
    <w:rsid w:val="0051580D"/>
    <w:rsid w:val="005259AC"/>
    <w:rsid w:val="00527927"/>
    <w:rsid w:val="00540DBE"/>
    <w:rsid w:val="00547111"/>
    <w:rsid w:val="00547E72"/>
    <w:rsid w:val="00554571"/>
    <w:rsid w:val="005554FF"/>
    <w:rsid w:val="00555F78"/>
    <w:rsid w:val="00560067"/>
    <w:rsid w:val="00570E02"/>
    <w:rsid w:val="00580BB9"/>
    <w:rsid w:val="00586C6A"/>
    <w:rsid w:val="00591C6C"/>
    <w:rsid w:val="00592D74"/>
    <w:rsid w:val="005A5D31"/>
    <w:rsid w:val="005A62DA"/>
    <w:rsid w:val="005B12D1"/>
    <w:rsid w:val="005C3D57"/>
    <w:rsid w:val="005D1EB9"/>
    <w:rsid w:val="005E2C44"/>
    <w:rsid w:val="00603EEE"/>
    <w:rsid w:val="00621188"/>
    <w:rsid w:val="00621786"/>
    <w:rsid w:val="006257ED"/>
    <w:rsid w:val="00631009"/>
    <w:rsid w:val="0063200E"/>
    <w:rsid w:val="00632B75"/>
    <w:rsid w:val="00632BD7"/>
    <w:rsid w:val="006355F6"/>
    <w:rsid w:val="00637898"/>
    <w:rsid w:val="00640E51"/>
    <w:rsid w:val="00644AB8"/>
    <w:rsid w:val="00647FA7"/>
    <w:rsid w:val="00654FC1"/>
    <w:rsid w:val="00657D0E"/>
    <w:rsid w:val="0066400A"/>
    <w:rsid w:val="00665C47"/>
    <w:rsid w:val="00671D36"/>
    <w:rsid w:val="0068575A"/>
    <w:rsid w:val="006912D3"/>
    <w:rsid w:val="00695808"/>
    <w:rsid w:val="006B46FB"/>
    <w:rsid w:val="006C0C1F"/>
    <w:rsid w:val="006C7700"/>
    <w:rsid w:val="006C7E8E"/>
    <w:rsid w:val="006D4E27"/>
    <w:rsid w:val="006E07F6"/>
    <w:rsid w:val="006E21FB"/>
    <w:rsid w:val="006E313A"/>
    <w:rsid w:val="006E6201"/>
    <w:rsid w:val="006E7AA4"/>
    <w:rsid w:val="006F1E5E"/>
    <w:rsid w:val="006F1F65"/>
    <w:rsid w:val="007262E7"/>
    <w:rsid w:val="007322B2"/>
    <w:rsid w:val="0074222E"/>
    <w:rsid w:val="00742866"/>
    <w:rsid w:val="00756CA0"/>
    <w:rsid w:val="00767441"/>
    <w:rsid w:val="00776055"/>
    <w:rsid w:val="00786685"/>
    <w:rsid w:val="00786A96"/>
    <w:rsid w:val="00786E4E"/>
    <w:rsid w:val="00792342"/>
    <w:rsid w:val="007977A8"/>
    <w:rsid w:val="007A21C1"/>
    <w:rsid w:val="007A275E"/>
    <w:rsid w:val="007B512A"/>
    <w:rsid w:val="007C0202"/>
    <w:rsid w:val="007C2097"/>
    <w:rsid w:val="007C3747"/>
    <w:rsid w:val="007C6F0F"/>
    <w:rsid w:val="007D0643"/>
    <w:rsid w:val="007D0F68"/>
    <w:rsid w:val="007D2332"/>
    <w:rsid w:val="007D25F9"/>
    <w:rsid w:val="007D6A07"/>
    <w:rsid w:val="007E08EC"/>
    <w:rsid w:val="007F7259"/>
    <w:rsid w:val="00802DC3"/>
    <w:rsid w:val="008040A8"/>
    <w:rsid w:val="00806C07"/>
    <w:rsid w:val="00823D0C"/>
    <w:rsid w:val="00825649"/>
    <w:rsid w:val="008261C0"/>
    <w:rsid w:val="00826DF3"/>
    <w:rsid w:val="008279FA"/>
    <w:rsid w:val="008438EF"/>
    <w:rsid w:val="00843A6C"/>
    <w:rsid w:val="008626E7"/>
    <w:rsid w:val="00870EE7"/>
    <w:rsid w:val="008769A6"/>
    <w:rsid w:val="00884F62"/>
    <w:rsid w:val="008863B9"/>
    <w:rsid w:val="00890FC6"/>
    <w:rsid w:val="008A45A6"/>
    <w:rsid w:val="008A7F33"/>
    <w:rsid w:val="008D1583"/>
    <w:rsid w:val="008D194F"/>
    <w:rsid w:val="008D5CB6"/>
    <w:rsid w:val="008D7E47"/>
    <w:rsid w:val="008F128A"/>
    <w:rsid w:val="008F3789"/>
    <w:rsid w:val="008F686C"/>
    <w:rsid w:val="008F6944"/>
    <w:rsid w:val="0090079D"/>
    <w:rsid w:val="00900BF1"/>
    <w:rsid w:val="00903D0A"/>
    <w:rsid w:val="009148DE"/>
    <w:rsid w:val="00934ED4"/>
    <w:rsid w:val="009368A0"/>
    <w:rsid w:val="00941E30"/>
    <w:rsid w:val="00946266"/>
    <w:rsid w:val="0094769B"/>
    <w:rsid w:val="00947D3E"/>
    <w:rsid w:val="00957FB4"/>
    <w:rsid w:val="00961F7E"/>
    <w:rsid w:val="0096390A"/>
    <w:rsid w:val="009777D9"/>
    <w:rsid w:val="0098387B"/>
    <w:rsid w:val="009844F9"/>
    <w:rsid w:val="00991B88"/>
    <w:rsid w:val="00996A0E"/>
    <w:rsid w:val="009A5753"/>
    <w:rsid w:val="009A579D"/>
    <w:rsid w:val="009E314D"/>
    <w:rsid w:val="009E3297"/>
    <w:rsid w:val="009F3DE8"/>
    <w:rsid w:val="009F734F"/>
    <w:rsid w:val="00A11DF1"/>
    <w:rsid w:val="00A14A5E"/>
    <w:rsid w:val="00A16DA2"/>
    <w:rsid w:val="00A17B29"/>
    <w:rsid w:val="00A246B6"/>
    <w:rsid w:val="00A300F4"/>
    <w:rsid w:val="00A35895"/>
    <w:rsid w:val="00A47E70"/>
    <w:rsid w:val="00A50CF0"/>
    <w:rsid w:val="00A56858"/>
    <w:rsid w:val="00A6317D"/>
    <w:rsid w:val="00A631DF"/>
    <w:rsid w:val="00A6510D"/>
    <w:rsid w:val="00A66105"/>
    <w:rsid w:val="00A675AF"/>
    <w:rsid w:val="00A73757"/>
    <w:rsid w:val="00A739B0"/>
    <w:rsid w:val="00A7671C"/>
    <w:rsid w:val="00A9086D"/>
    <w:rsid w:val="00A9143D"/>
    <w:rsid w:val="00AA1825"/>
    <w:rsid w:val="00AA2CBC"/>
    <w:rsid w:val="00AA4F59"/>
    <w:rsid w:val="00AA5A5C"/>
    <w:rsid w:val="00AB353E"/>
    <w:rsid w:val="00AB5920"/>
    <w:rsid w:val="00AC5820"/>
    <w:rsid w:val="00AD1CD8"/>
    <w:rsid w:val="00AD72B8"/>
    <w:rsid w:val="00B0435F"/>
    <w:rsid w:val="00B153EA"/>
    <w:rsid w:val="00B16225"/>
    <w:rsid w:val="00B1744F"/>
    <w:rsid w:val="00B223AA"/>
    <w:rsid w:val="00B258BB"/>
    <w:rsid w:val="00B32BFB"/>
    <w:rsid w:val="00B377EA"/>
    <w:rsid w:val="00B42C4C"/>
    <w:rsid w:val="00B526C7"/>
    <w:rsid w:val="00B52AAE"/>
    <w:rsid w:val="00B5740A"/>
    <w:rsid w:val="00B67B97"/>
    <w:rsid w:val="00B84373"/>
    <w:rsid w:val="00B864AF"/>
    <w:rsid w:val="00B86B85"/>
    <w:rsid w:val="00B9685A"/>
    <w:rsid w:val="00B968C8"/>
    <w:rsid w:val="00BA3EC5"/>
    <w:rsid w:val="00BA4857"/>
    <w:rsid w:val="00BA51D9"/>
    <w:rsid w:val="00BA59A4"/>
    <w:rsid w:val="00BB057B"/>
    <w:rsid w:val="00BB5DFC"/>
    <w:rsid w:val="00BD279D"/>
    <w:rsid w:val="00BD6BB8"/>
    <w:rsid w:val="00BE071A"/>
    <w:rsid w:val="00BF04B8"/>
    <w:rsid w:val="00BF5BFC"/>
    <w:rsid w:val="00BF5DD0"/>
    <w:rsid w:val="00BF659D"/>
    <w:rsid w:val="00BF7187"/>
    <w:rsid w:val="00C0435D"/>
    <w:rsid w:val="00C11A28"/>
    <w:rsid w:val="00C455E2"/>
    <w:rsid w:val="00C61E43"/>
    <w:rsid w:val="00C6620B"/>
    <w:rsid w:val="00C66BA2"/>
    <w:rsid w:val="00C7016B"/>
    <w:rsid w:val="00C76400"/>
    <w:rsid w:val="00C809E5"/>
    <w:rsid w:val="00C81919"/>
    <w:rsid w:val="00C917E6"/>
    <w:rsid w:val="00C95985"/>
    <w:rsid w:val="00C9789F"/>
    <w:rsid w:val="00CA7D2B"/>
    <w:rsid w:val="00CB27DF"/>
    <w:rsid w:val="00CB5EC6"/>
    <w:rsid w:val="00CC20C9"/>
    <w:rsid w:val="00CC5026"/>
    <w:rsid w:val="00CC68D0"/>
    <w:rsid w:val="00CC6B36"/>
    <w:rsid w:val="00CD2F9C"/>
    <w:rsid w:val="00CE4DEE"/>
    <w:rsid w:val="00CF52D7"/>
    <w:rsid w:val="00CF53B3"/>
    <w:rsid w:val="00D03F9A"/>
    <w:rsid w:val="00D05E63"/>
    <w:rsid w:val="00D064A7"/>
    <w:rsid w:val="00D06D51"/>
    <w:rsid w:val="00D24991"/>
    <w:rsid w:val="00D34965"/>
    <w:rsid w:val="00D42632"/>
    <w:rsid w:val="00D44EC5"/>
    <w:rsid w:val="00D50255"/>
    <w:rsid w:val="00D66520"/>
    <w:rsid w:val="00D83E19"/>
    <w:rsid w:val="00D944AA"/>
    <w:rsid w:val="00D9494C"/>
    <w:rsid w:val="00DE34CF"/>
    <w:rsid w:val="00DE58E1"/>
    <w:rsid w:val="00DE7A90"/>
    <w:rsid w:val="00DF671E"/>
    <w:rsid w:val="00DF69D0"/>
    <w:rsid w:val="00DF7FFA"/>
    <w:rsid w:val="00E015E7"/>
    <w:rsid w:val="00E1078E"/>
    <w:rsid w:val="00E13F3D"/>
    <w:rsid w:val="00E175FD"/>
    <w:rsid w:val="00E17720"/>
    <w:rsid w:val="00E212FE"/>
    <w:rsid w:val="00E22C8C"/>
    <w:rsid w:val="00E24229"/>
    <w:rsid w:val="00E26098"/>
    <w:rsid w:val="00E30332"/>
    <w:rsid w:val="00E34898"/>
    <w:rsid w:val="00E43DCE"/>
    <w:rsid w:val="00E449D1"/>
    <w:rsid w:val="00E4551B"/>
    <w:rsid w:val="00E51C65"/>
    <w:rsid w:val="00E566EF"/>
    <w:rsid w:val="00E57B7B"/>
    <w:rsid w:val="00E606A9"/>
    <w:rsid w:val="00E73533"/>
    <w:rsid w:val="00E742B8"/>
    <w:rsid w:val="00E76138"/>
    <w:rsid w:val="00E76CE6"/>
    <w:rsid w:val="00E8499F"/>
    <w:rsid w:val="00E91E64"/>
    <w:rsid w:val="00E936C3"/>
    <w:rsid w:val="00EA5588"/>
    <w:rsid w:val="00EB09B7"/>
    <w:rsid w:val="00EB114E"/>
    <w:rsid w:val="00EC0E15"/>
    <w:rsid w:val="00EC2E87"/>
    <w:rsid w:val="00EC2EBE"/>
    <w:rsid w:val="00EC2F4A"/>
    <w:rsid w:val="00ED482E"/>
    <w:rsid w:val="00EE7D7C"/>
    <w:rsid w:val="00EF1DC2"/>
    <w:rsid w:val="00EF6617"/>
    <w:rsid w:val="00EF7948"/>
    <w:rsid w:val="00F045F7"/>
    <w:rsid w:val="00F062DD"/>
    <w:rsid w:val="00F069F9"/>
    <w:rsid w:val="00F06CCA"/>
    <w:rsid w:val="00F15F1F"/>
    <w:rsid w:val="00F25D98"/>
    <w:rsid w:val="00F300FB"/>
    <w:rsid w:val="00F3649E"/>
    <w:rsid w:val="00F41A98"/>
    <w:rsid w:val="00F4498A"/>
    <w:rsid w:val="00F45FA7"/>
    <w:rsid w:val="00F47FFB"/>
    <w:rsid w:val="00F7789E"/>
    <w:rsid w:val="00F82FED"/>
    <w:rsid w:val="00FB2C89"/>
    <w:rsid w:val="00FB6386"/>
    <w:rsid w:val="00FB78FD"/>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NOZchn">
    <w:name w:val="NO Zchn"/>
    <w:rsid w:val="00A73757"/>
    <w:rPr>
      <w:lang w:eastAsia="en-US"/>
    </w:rPr>
  </w:style>
  <w:style w:type="character" w:customStyle="1" w:styleId="EXCar">
    <w:name w:val="EX Car"/>
    <w:link w:val="EX"/>
    <w:rsid w:val="005A5D31"/>
    <w:rPr>
      <w:rFonts w:ascii="Times New Roman" w:hAnsi="Times New Roman"/>
      <w:lang w:val="en-GB" w:eastAsia="en-US"/>
    </w:rPr>
  </w:style>
  <w:style w:type="character" w:customStyle="1" w:styleId="B1Char1">
    <w:name w:val="B1 Char1"/>
    <w:locked/>
    <w:rsid w:val="004331A3"/>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BF5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BF5DD0"/>
    <w:rPr>
      <w:rFonts w:ascii="Courier New" w:hAnsi="Courier New" w:cs="Courier New"/>
    </w:rPr>
  </w:style>
  <w:style w:type="character" w:customStyle="1" w:styleId="h2">
    <w:name w:val="h2"/>
    <w:basedOn w:val="DefaultParagraphFont"/>
    <w:rsid w:val="00BF5DD0"/>
  </w:style>
  <w:style w:type="character" w:customStyle="1" w:styleId="EditorsNoteChar">
    <w:name w:val="Editor's Note Char"/>
    <w:aliases w:val="EN Char,Editor's Note Char1"/>
    <w:link w:val="EditorsNote"/>
    <w:rsid w:val="00E175F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55385224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B0884-D8B2-4916-B93E-BB3DD52E2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736</TotalTime>
  <Pages>7</Pages>
  <Words>2377</Words>
  <Characters>13070</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297</cp:revision>
  <cp:lastPrinted>1899-12-31T23:00:00Z</cp:lastPrinted>
  <dcterms:created xsi:type="dcterms:W3CDTF">2020-02-03T08:32:00Z</dcterms:created>
  <dcterms:modified xsi:type="dcterms:W3CDTF">2021-02-16T09:21:00Z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